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13FF" w14:textId="77777777" w:rsidR="00B92390" w:rsidRDefault="00B92390" w:rsidP="001464D6">
      <w:pPr>
        <w:spacing w:after="0"/>
        <w:jc w:val="center"/>
        <w:rPr>
          <w:rFonts w:ascii="Verdana" w:hAnsi="Verdana" w:cs="Helvetica-Light"/>
          <w:b/>
          <w:bCs/>
          <w:kern w:val="0"/>
        </w:rPr>
      </w:pPr>
    </w:p>
    <w:p w14:paraId="08B7173D" w14:textId="7485041F" w:rsidR="001464D6" w:rsidRDefault="001464D6" w:rsidP="001464D6">
      <w:pPr>
        <w:spacing w:after="0"/>
        <w:jc w:val="center"/>
        <w:rPr>
          <w:rFonts w:ascii="Verdana" w:hAnsi="Verdana" w:cs="Helvetica-Light"/>
          <w:b/>
          <w:bCs/>
          <w:kern w:val="0"/>
        </w:rPr>
      </w:pPr>
      <w:r>
        <w:rPr>
          <w:rFonts w:ascii="Verdana" w:hAnsi="Verdana" w:cs="Helvetica-Light"/>
          <w:b/>
          <w:bCs/>
          <w:kern w:val="0"/>
        </w:rPr>
        <w:t>RESOLUCIÓN NÚMER</w:t>
      </w:r>
      <w:r w:rsidRPr="003C0F23">
        <w:rPr>
          <w:rFonts w:ascii="Verdana" w:hAnsi="Verdana" w:cs="Helvetica-Light"/>
          <w:b/>
          <w:bCs/>
          <w:kern w:val="0"/>
        </w:rPr>
        <w:t>O____</w:t>
      </w:r>
      <w:r w:rsidR="00B737E5" w:rsidRPr="003C0F23">
        <w:rPr>
          <w:rFonts w:ascii="Verdana" w:hAnsi="Verdana" w:cs="Helvetica-Light"/>
          <w:b/>
          <w:bCs/>
          <w:kern w:val="0"/>
        </w:rPr>
        <w:t>___</w:t>
      </w:r>
      <w:r w:rsidR="003C0F23" w:rsidRPr="003C0F23">
        <w:rPr>
          <w:rFonts w:ascii="Verdana" w:hAnsi="Verdana" w:cs="Helvetica-Light"/>
          <w:b/>
          <w:bCs/>
          <w:kern w:val="0"/>
        </w:rPr>
        <w:t>_</w:t>
      </w:r>
      <w:r w:rsidR="00B737E5" w:rsidRPr="003C0F23">
        <w:rPr>
          <w:rFonts w:ascii="Verdana" w:hAnsi="Verdana" w:cs="Helvetica-Light"/>
          <w:b/>
          <w:bCs/>
          <w:kern w:val="0"/>
        </w:rPr>
        <w:t>__</w:t>
      </w:r>
      <w:r w:rsidR="00FF5571" w:rsidRPr="003C0F23">
        <w:rPr>
          <w:rFonts w:ascii="Verdana" w:hAnsi="Verdana" w:cs="Helvetica-Light"/>
          <w:b/>
          <w:bCs/>
          <w:kern w:val="0"/>
        </w:rPr>
        <w:t>_______</w:t>
      </w:r>
      <w:r w:rsidRPr="003C0F23">
        <w:rPr>
          <w:rFonts w:ascii="Verdana" w:hAnsi="Verdana" w:cs="Helvetica-Light"/>
          <w:b/>
          <w:bCs/>
          <w:kern w:val="0"/>
        </w:rPr>
        <w:t>___DE____</w:t>
      </w:r>
      <w:r w:rsidR="00B737E5" w:rsidRPr="003C0F23">
        <w:rPr>
          <w:rFonts w:ascii="Verdana" w:hAnsi="Verdana" w:cs="Helvetica-Light"/>
          <w:b/>
          <w:bCs/>
          <w:kern w:val="0"/>
        </w:rPr>
        <w:t>___</w:t>
      </w:r>
      <w:r w:rsidRPr="003C0F23">
        <w:rPr>
          <w:rFonts w:ascii="Verdana" w:hAnsi="Verdana" w:cs="Helvetica-Light"/>
          <w:b/>
          <w:bCs/>
          <w:kern w:val="0"/>
        </w:rPr>
        <w:t>__</w:t>
      </w:r>
      <w:r w:rsidR="00FF5571" w:rsidRPr="003C0F23">
        <w:rPr>
          <w:rFonts w:ascii="Verdana" w:hAnsi="Verdana" w:cs="Helvetica-Light"/>
          <w:b/>
          <w:bCs/>
          <w:kern w:val="0"/>
        </w:rPr>
        <w:t>_____</w:t>
      </w:r>
      <w:r w:rsidRPr="003C0F23">
        <w:rPr>
          <w:rFonts w:ascii="Verdana" w:hAnsi="Verdana" w:cs="Helvetica-Light"/>
          <w:b/>
          <w:bCs/>
          <w:kern w:val="0"/>
        </w:rPr>
        <w:t>__</w:t>
      </w:r>
    </w:p>
    <w:p w14:paraId="7303430B" w14:textId="77777777" w:rsidR="001464D6" w:rsidRDefault="001464D6" w:rsidP="001464D6">
      <w:pPr>
        <w:rPr>
          <w:rFonts w:ascii="Verdana" w:hAnsi="Verdana"/>
        </w:rPr>
      </w:pPr>
    </w:p>
    <w:p w14:paraId="5F2FEC90" w14:textId="7760BB73" w:rsidR="001464D6" w:rsidRDefault="001464D6" w:rsidP="0056518D">
      <w:pPr>
        <w:spacing w:line="240" w:lineRule="auto"/>
        <w:jc w:val="center"/>
        <w:rPr>
          <w:rFonts w:ascii="Verdana" w:hAnsi="Verdana"/>
        </w:rPr>
      </w:pPr>
      <w:r>
        <w:rPr>
          <w:rFonts w:ascii="Verdana" w:hAnsi="Verdana"/>
        </w:rPr>
        <w:t>“</w:t>
      </w:r>
      <w:r w:rsidR="00770652" w:rsidRPr="00770652">
        <w:rPr>
          <w:rFonts w:ascii="Verdana" w:hAnsi="Verdana"/>
        </w:rPr>
        <w:t>Por medio de la cua</w:t>
      </w:r>
      <w:r w:rsidR="0056518D">
        <w:rPr>
          <w:rFonts w:ascii="Verdana" w:hAnsi="Verdana"/>
        </w:rPr>
        <w:t xml:space="preserve">l </w:t>
      </w:r>
      <w:r w:rsidR="0056518D" w:rsidRPr="0056518D">
        <w:rPr>
          <w:rFonts w:ascii="Verdana" w:hAnsi="Verdana"/>
        </w:rPr>
        <w:t>se adopta el Protocolo de monitoreo de vertimientos a</w:t>
      </w:r>
      <w:r w:rsidR="00D573C2">
        <w:rPr>
          <w:rFonts w:ascii="Verdana" w:hAnsi="Verdana"/>
        </w:rPr>
        <w:t xml:space="preserve"> las aguas superficiales</w:t>
      </w:r>
      <w:r w:rsidR="0056518D" w:rsidRPr="0056518D">
        <w:rPr>
          <w:rFonts w:ascii="Verdana" w:hAnsi="Verdana"/>
        </w:rPr>
        <w:t xml:space="preserve"> y al alcantarillado</w:t>
      </w:r>
      <w:r w:rsidR="00A63A58">
        <w:rPr>
          <w:rFonts w:ascii="Verdana" w:hAnsi="Verdana"/>
        </w:rPr>
        <w:t xml:space="preserve"> público </w:t>
      </w:r>
      <w:r w:rsidR="009B363C">
        <w:rPr>
          <w:rFonts w:ascii="Verdana" w:hAnsi="Verdana"/>
        </w:rPr>
        <w:t>(PMVA)</w:t>
      </w:r>
      <w:r w:rsidR="00770652">
        <w:rPr>
          <w:rFonts w:ascii="Verdana" w:hAnsi="Verdana"/>
        </w:rPr>
        <w:t>”</w:t>
      </w:r>
      <w:r>
        <w:rPr>
          <w:rFonts w:ascii="Verdana" w:hAnsi="Verdana"/>
        </w:rPr>
        <w:t>.</w:t>
      </w:r>
    </w:p>
    <w:p w14:paraId="4C933BFC" w14:textId="77777777" w:rsidR="001464D6" w:rsidRDefault="001464D6" w:rsidP="00D45C90">
      <w:pPr>
        <w:spacing w:line="240" w:lineRule="auto"/>
        <w:jc w:val="both"/>
        <w:rPr>
          <w:rFonts w:ascii="Verdana" w:hAnsi="Verdana"/>
        </w:rPr>
      </w:pPr>
    </w:p>
    <w:p w14:paraId="47710D0F" w14:textId="27D22E00" w:rsidR="001464D6" w:rsidRDefault="00F80818" w:rsidP="00D45C90">
      <w:pPr>
        <w:spacing w:line="240" w:lineRule="auto"/>
        <w:jc w:val="center"/>
        <w:rPr>
          <w:rFonts w:ascii="Verdana" w:hAnsi="Verdana"/>
          <w:b/>
        </w:rPr>
      </w:pPr>
      <w:r>
        <w:rPr>
          <w:rFonts w:ascii="Verdana" w:hAnsi="Verdana"/>
          <w:b/>
        </w:rPr>
        <w:t>El Ministerio de Ambiente y Desarrollo Sostenible</w:t>
      </w:r>
    </w:p>
    <w:p w14:paraId="018A48CD" w14:textId="70FF25BA" w:rsidR="00E8307E" w:rsidRPr="001E4C28" w:rsidRDefault="00E8307E" w:rsidP="00D45C90">
      <w:pPr>
        <w:spacing w:line="240" w:lineRule="auto"/>
        <w:jc w:val="center"/>
        <w:rPr>
          <w:rFonts w:ascii="Verdana" w:hAnsi="Verdana"/>
          <w:b/>
        </w:rPr>
      </w:pPr>
      <w:r w:rsidRPr="001E4C28">
        <w:rPr>
          <w:rFonts w:ascii="Verdana" w:hAnsi="Verdana"/>
          <w:b/>
        </w:rPr>
        <w:t>En ejercicio de sus facultades legales, y en especial las conferidas en los numerales 2, 10 y 11 del artículo 5° de la Ley 99 de 1993, y</w:t>
      </w:r>
    </w:p>
    <w:p w14:paraId="570EE279" w14:textId="77777777" w:rsidR="001464D6" w:rsidRPr="001E4C28" w:rsidRDefault="001464D6" w:rsidP="00D45C90">
      <w:pPr>
        <w:spacing w:line="240" w:lineRule="auto"/>
        <w:jc w:val="center"/>
        <w:rPr>
          <w:rFonts w:ascii="Verdana" w:hAnsi="Verdana"/>
          <w:b/>
        </w:rPr>
      </w:pPr>
    </w:p>
    <w:p w14:paraId="7113169E" w14:textId="77777777" w:rsidR="001464D6" w:rsidRPr="001E4C28" w:rsidRDefault="001464D6" w:rsidP="00D45C90">
      <w:pPr>
        <w:spacing w:line="240" w:lineRule="auto"/>
        <w:jc w:val="center"/>
        <w:rPr>
          <w:rFonts w:ascii="Verdana" w:hAnsi="Verdana"/>
          <w:b/>
        </w:rPr>
      </w:pPr>
      <w:r w:rsidRPr="001E4C28">
        <w:rPr>
          <w:rFonts w:ascii="Verdana" w:hAnsi="Verdana"/>
          <w:b/>
        </w:rPr>
        <w:t>CONSIDERANDO:</w:t>
      </w:r>
    </w:p>
    <w:p w14:paraId="0457A35D" w14:textId="77777777" w:rsidR="001464D6" w:rsidRPr="001E4C28" w:rsidRDefault="001464D6" w:rsidP="00950337">
      <w:pPr>
        <w:spacing w:line="240" w:lineRule="auto"/>
        <w:jc w:val="both"/>
        <w:rPr>
          <w:rFonts w:ascii="Verdana" w:hAnsi="Verdana"/>
        </w:rPr>
      </w:pPr>
    </w:p>
    <w:p w14:paraId="3A301FC8" w14:textId="5FBDF616" w:rsidR="00E8307E" w:rsidRPr="00AF64B7" w:rsidRDefault="00E8307E" w:rsidP="00D45C90">
      <w:pPr>
        <w:spacing w:line="240" w:lineRule="auto"/>
        <w:jc w:val="both"/>
        <w:rPr>
          <w:rFonts w:ascii="Verdana" w:hAnsi="Verdana"/>
          <w:lang w:val="es-ES"/>
        </w:rPr>
      </w:pPr>
      <w:r w:rsidRPr="00AF64B7">
        <w:rPr>
          <w:rFonts w:ascii="Verdana" w:hAnsi="Verdana"/>
          <w:lang w:val="es-ES"/>
        </w:rPr>
        <w:t>Que el artículo 80 de</w:t>
      </w:r>
      <w:r w:rsidR="00FE26A2">
        <w:rPr>
          <w:rFonts w:ascii="Verdana" w:hAnsi="Verdana"/>
          <w:lang w:val="es-ES"/>
        </w:rPr>
        <w:t xml:space="preserve"> </w:t>
      </w:r>
      <w:r w:rsidRPr="00AF64B7">
        <w:rPr>
          <w:rFonts w:ascii="Verdana" w:hAnsi="Verdana"/>
          <w:lang w:val="es-ES"/>
        </w:rPr>
        <w:t>la Constitución Política establece la obligación en cabeza del Estado planificar el manejo y aprovechamiento de los recursos naturales y de prevenir y controlar los factores de deterioro ambiental.</w:t>
      </w:r>
    </w:p>
    <w:p w14:paraId="2DB90CF9" w14:textId="4FE51DB7" w:rsidR="00E8307E" w:rsidRPr="00AF64B7" w:rsidRDefault="00E8307E" w:rsidP="00D45C90">
      <w:pPr>
        <w:spacing w:line="240" w:lineRule="auto"/>
        <w:jc w:val="both"/>
        <w:rPr>
          <w:rFonts w:ascii="Verdana" w:hAnsi="Verdana"/>
          <w:lang w:val="es-ES"/>
        </w:rPr>
      </w:pPr>
      <w:r w:rsidRPr="00AF64B7">
        <w:rPr>
          <w:rFonts w:ascii="Verdana" w:hAnsi="Verdana"/>
          <w:lang w:val="es-ES"/>
        </w:rPr>
        <w:t>Que acorde con lo dispuesto por el artículo 2 del Decreto – Ley 2811 de 1974, “Por el cual se dicta el Código Nacional de Recursos Naturales Renovables y de Protección al Medio Ambiente”, se determina que el mismo tiene como objeto, entre otros: “1. Lograr la preservación y restauración del ambiente y la conservación, mejoramiento y utilización racional de los recursos naturales renovables, según criterios de equidad que aseguran el desarrollo armónico del hombre y de dichos recursos, la disponibilidad permanente de éstos, y la máxima participación social para beneficio de la salud y el bienestar de los presentes y futuros habitantes del territorio Nacional.”</w:t>
      </w:r>
    </w:p>
    <w:p w14:paraId="4EA37F42" w14:textId="62257C17" w:rsidR="00E8307E" w:rsidRPr="00AF64B7" w:rsidRDefault="004324DC" w:rsidP="00E8307E">
      <w:pPr>
        <w:spacing w:line="240" w:lineRule="auto"/>
        <w:jc w:val="both"/>
        <w:rPr>
          <w:rFonts w:ascii="Verdana" w:hAnsi="Verdana"/>
          <w:lang w:val="es-ES"/>
        </w:rPr>
      </w:pPr>
      <w:r>
        <w:rPr>
          <w:rFonts w:ascii="Verdana" w:hAnsi="Verdana"/>
          <w:lang w:val="es-ES"/>
        </w:rPr>
        <w:t>Que e</w:t>
      </w:r>
      <w:r w:rsidR="00E8307E" w:rsidRPr="00AF64B7">
        <w:rPr>
          <w:rFonts w:ascii="Verdana" w:hAnsi="Verdana"/>
          <w:lang w:val="es-ES"/>
        </w:rPr>
        <w:t>l Artículo 135 del Decreto - Ley ídem, establece que, para comprobar la existencia y efectividad de los sistemas empleados para la prevención y control de la contaminación, se someterán a control periódico las industrias o actividades que, por su naturaleza, puedan contaminar las aguas. Los propietarios no podrán oponerse a tal control y deberán suministrar a los funcionarios todos los datos necesarios.</w:t>
      </w:r>
    </w:p>
    <w:p w14:paraId="2FE2C5A7" w14:textId="7A97556D" w:rsidR="00E8307E" w:rsidRPr="00AF64B7" w:rsidRDefault="00E8307E" w:rsidP="00E8307E">
      <w:pPr>
        <w:spacing w:line="240" w:lineRule="auto"/>
        <w:jc w:val="both"/>
        <w:rPr>
          <w:rFonts w:ascii="Verdana" w:hAnsi="Verdana"/>
        </w:rPr>
      </w:pPr>
      <w:r w:rsidRPr="316074A7">
        <w:rPr>
          <w:rFonts w:ascii="Verdana" w:hAnsi="Verdana"/>
        </w:rPr>
        <w:t>Que la Política de Gestión Integral del Recurso Hídrico</w:t>
      </w:r>
      <w:r w:rsidR="00DD6A42">
        <w:rPr>
          <w:rFonts w:ascii="Verdana" w:hAnsi="Verdana"/>
        </w:rPr>
        <w:t xml:space="preserve"> </w:t>
      </w:r>
      <w:r w:rsidRPr="316074A7">
        <w:rPr>
          <w:rFonts w:ascii="Verdana" w:hAnsi="Verdana"/>
        </w:rPr>
        <w:t>– PNGIRH (2010), establece entre sus estrategias el monitoreo, seguimiento y evaluación de la calidad del agua, y se orienta a mejorar las prácticas y herramientas de monitoreo y seguimiento del recurso hídrico, como medio para realizar una gestión eficiente del agua.</w:t>
      </w:r>
    </w:p>
    <w:p w14:paraId="12A3E7D0" w14:textId="33EF9525" w:rsidR="00E8307E" w:rsidRPr="00AF64B7" w:rsidRDefault="00E8307E" w:rsidP="00E8307E">
      <w:pPr>
        <w:spacing w:line="240" w:lineRule="auto"/>
        <w:jc w:val="both"/>
        <w:rPr>
          <w:rFonts w:ascii="Verdana" w:hAnsi="Verdana"/>
          <w:lang w:val="es-ES"/>
        </w:rPr>
      </w:pPr>
      <w:r w:rsidRPr="00AF64B7">
        <w:rPr>
          <w:rFonts w:ascii="Verdana" w:hAnsi="Verdana"/>
          <w:lang w:val="es-ES"/>
        </w:rPr>
        <w:t>Que, el Ministerio de Ambiente y Desarrollo Sostenible es la entidad pública encargada de definir la Política Nacional Ambiental y regular las condiciones para el saneamiento del medio ambiente, y el uso, manejo, aprovechamiento, conservación, restauración y recuperación de los recursos naturales, a fin de impedir, reprimir, eliminar o mitigar el impacto de actividades contaminantes, deteriorantes o destructivas del entorno o del patrimonio natural.</w:t>
      </w:r>
    </w:p>
    <w:p w14:paraId="130B384A" w14:textId="561B7E02" w:rsidR="004B1578" w:rsidRPr="007156A5" w:rsidRDefault="0073464B" w:rsidP="00E8307E">
      <w:pPr>
        <w:spacing w:line="240" w:lineRule="auto"/>
        <w:jc w:val="both"/>
        <w:rPr>
          <w:rFonts w:ascii="Verdana" w:hAnsi="Verdana"/>
          <w:lang w:val="es-ES"/>
        </w:rPr>
      </w:pPr>
      <w:r w:rsidRPr="0073464B">
        <w:rPr>
          <w:rFonts w:ascii="Verdana" w:hAnsi="Verdana"/>
          <w:lang w:val="es-ES"/>
        </w:rPr>
        <w:t>Qu</w:t>
      </w:r>
      <w:r>
        <w:rPr>
          <w:rFonts w:ascii="Verdana" w:hAnsi="Verdana"/>
          <w:lang w:val="es-ES"/>
        </w:rPr>
        <w:t xml:space="preserve">e en el </w:t>
      </w:r>
      <w:r w:rsidR="007156A5">
        <w:rPr>
          <w:rFonts w:ascii="Verdana" w:hAnsi="Verdana"/>
          <w:lang w:val="es-ES"/>
        </w:rPr>
        <w:t>artículo</w:t>
      </w:r>
      <w:r>
        <w:rPr>
          <w:rFonts w:ascii="Verdana" w:hAnsi="Verdana"/>
          <w:lang w:val="es-ES"/>
        </w:rPr>
        <w:t xml:space="preserve"> 34 del Decreto 3930 de 2010, y posteriormente modificado por el </w:t>
      </w:r>
      <w:r w:rsidR="008D041C">
        <w:rPr>
          <w:rFonts w:ascii="Verdana" w:hAnsi="Verdana"/>
          <w:lang w:val="es-ES"/>
        </w:rPr>
        <w:t>artículo</w:t>
      </w:r>
      <w:r>
        <w:rPr>
          <w:rFonts w:ascii="Verdana" w:hAnsi="Verdana"/>
          <w:lang w:val="es-ES"/>
        </w:rPr>
        <w:t xml:space="preserve"> 2 </w:t>
      </w:r>
      <w:r w:rsidR="006E46F1">
        <w:rPr>
          <w:rFonts w:ascii="Verdana" w:hAnsi="Verdana"/>
          <w:lang w:val="es-ES"/>
        </w:rPr>
        <w:t xml:space="preserve">del Decreto 4728 de 2010, se estableció que esta cartera ministerial </w:t>
      </w:r>
      <w:r w:rsidR="00CE333A">
        <w:rPr>
          <w:rFonts w:ascii="Verdana" w:hAnsi="Verdana"/>
          <w:lang w:val="es-ES"/>
        </w:rPr>
        <w:t>expediría</w:t>
      </w:r>
      <w:r w:rsidR="006E46F1">
        <w:rPr>
          <w:rFonts w:ascii="Verdana" w:hAnsi="Verdana"/>
          <w:lang w:val="es-ES"/>
        </w:rPr>
        <w:t xml:space="preserve"> </w:t>
      </w:r>
      <w:r w:rsidR="004B1578" w:rsidRPr="000B1F52">
        <w:rPr>
          <w:rFonts w:ascii="Verdana" w:hAnsi="Verdana"/>
          <w:lang w:val="es-ES"/>
        </w:rPr>
        <w:t xml:space="preserve">el Protocolo para el Monitoreo de los Vertimientos en Aguas Superficiales y Subterráneas, en el cual se </w:t>
      </w:r>
      <w:r w:rsidR="00A118D6" w:rsidRPr="000B1F52">
        <w:rPr>
          <w:rFonts w:ascii="Verdana" w:hAnsi="Verdana"/>
          <w:lang w:val="es-ES"/>
        </w:rPr>
        <w:t>establecerían</w:t>
      </w:r>
      <w:r w:rsidR="004B1578" w:rsidRPr="000B1F52">
        <w:rPr>
          <w:rFonts w:ascii="Verdana" w:hAnsi="Verdana"/>
          <w:lang w:val="es-ES"/>
        </w:rPr>
        <w:t xml:space="preserve">, entre otros aspectos: el punto de control, la infraestructura técnica mínima requerida, la metodología </w:t>
      </w:r>
      <w:r w:rsidR="004B1578" w:rsidRPr="000B1F52">
        <w:rPr>
          <w:rFonts w:ascii="Verdana" w:hAnsi="Verdana"/>
          <w:lang w:val="es-ES"/>
        </w:rPr>
        <w:lastRenderedPageBreak/>
        <w:t>para la toma de muestras y los métodos de análisis para los parámetros a determinar en vertimientos y en los cuerpos de agua o sistemas receptores.</w:t>
      </w:r>
    </w:p>
    <w:p w14:paraId="19112444" w14:textId="72370A10" w:rsidR="007F36D1" w:rsidRPr="00AF64B7" w:rsidRDefault="00950337" w:rsidP="00950337">
      <w:pPr>
        <w:spacing w:line="240" w:lineRule="auto"/>
        <w:jc w:val="both"/>
        <w:rPr>
          <w:rFonts w:ascii="Verdana" w:hAnsi="Verdana"/>
          <w:lang w:val="es-ES"/>
        </w:rPr>
      </w:pPr>
      <w:r w:rsidRPr="007156A5">
        <w:rPr>
          <w:rFonts w:ascii="Verdana" w:hAnsi="Verdana"/>
          <w:lang w:val="es-ES"/>
        </w:rPr>
        <w:t>Que el artículo 2.2.3.3.4.13</w:t>
      </w:r>
      <w:r w:rsidRPr="00AF64B7">
        <w:rPr>
          <w:rFonts w:ascii="Verdana" w:hAnsi="Verdana"/>
          <w:lang w:val="es-ES"/>
        </w:rPr>
        <w:t xml:space="preserve"> del Decreto 1076 de 2015, modificado por el artículo 12 del Decreto 050 de 2018, </w:t>
      </w:r>
      <w:r w:rsidR="000B1F52">
        <w:rPr>
          <w:rFonts w:ascii="Verdana" w:hAnsi="Verdana"/>
          <w:lang w:val="es-ES"/>
        </w:rPr>
        <w:t xml:space="preserve">donde </w:t>
      </w:r>
      <w:r w:rsidR="007156A5">
        <w:rPr>
          <w:rFonts w:ascii="Verdana" w:hAnsi="Verdana"/>
          <w:lang w:val="es-ES"/>
        </w:rPr>
        <w:t xml:space="preserve">se ajustó el nombre del instrumento a </w:t>
      </w:r>
      <w:r w:rsidR="007156A5" w:rsidRPr="00AF64B7">
        <w:rPr>
          <w:rFonts w:ascii="Verdana" w:hAnsi="Verdana"/>
          <w:lang w:val="es-ES"/>
        </w:rPr>
        <w:t>Protocolo de Monitoreo de Vertimientos</w:t>
      </w:r>
      <w:r w:rsidR="007156A5">
        <w:rPr>
          <w:rFonts w:ascii="Verdana" w:hAnsi="Verdana"/>
          <w:lang w:val="es-ES"/>
        </w:rPr>
        <w:t xml:space="preserve"> y </w:t>
      </w:r>
      <w:r w:rsidR="00A118D6">
        <w:rPr>
          <w:rFonts w:ascii="Verdana" w:hAnsi="Verdana"/>
          <w:lang w:val="es-ES"/>
        </w:rPr>
        <w:t>se acotaron las obligaciones</w:t>
      </w:r>
      <w:r w:rsidRPr="00AF64B7">
        <w:rPr>
          <w:rFonts w:ascii="Verdana" w:hAnsi="Verdana"/>
          <w:lang w:val="es-ES"/>
        </w:rPr>
        <w:t xml:space="preserve"> </w:t>
      </w:r>
      <w:r w:rsidR="00A118D6">
        <w:rPr>
          <w:rFonts w:ascii="Verdana" w:hAnsi="Verdana"/>
          <w:lang w:val="es-ES"/>
        </w:rPr>
        <w:t>correspondientes</w:t>
      </w:r>
      <w:r w:rsidRPr="00AF64B7">
        <w:rPr>
          <w:rFonts w:ascii="Verdana" w:hAnsi="Verdana"/>
          <w:lang w:val="es-ES"/>
        </w:rPr>
        <w:t xml:space="preserve"> al Ministerio de Ambiente y Desarrollo Sostenible </w:t>
      </w:r>
      <w:r w:rsidR="00A118D6">
        <w:rPr>
          <w:rFonts w:ascii="Verdana" w:hAnsi="Verdana"/>
          <w:lang w:val="es-ES"/>
        </w:rPr>
        <w:t xml:space="preserve">en la </w:t>
      </w:r>
      <w:r w:rsidRPr="00AF64B7">
        <w:rPr>
          <w:rFonts w:ascii="Verdana" w:hAnsi="Verdana"/>
          <w:lang w:val="es-ES"/>
        </w:rPr>
        <w:t>expedi</w:t>
      </w:r>
      <w:r w:rsidR="00A118D6">
        <w:rPr>
          <w:rFonts w:ascii="Verdana" w:hAnsi="Verdana"/>
          <w:lang w:val="es-ES"/>
        </w:rPr>
        <w:t>ción</w:t>
      </w:r>
      <w:r w:rsidRPr="00AF64B7">
        <w:rPr>
          <w:rFonts w:ascii="Verdana" w:hAnsi="Verdana"/>
          <w:lang w:val="es-ES"/>
        </w:rPr>
        <w:t xml:space="preserve"> </w:t>
      </w:r>
      <w:r w:rsidR="000B1F52">
        <w:rPr>
          <w:rFonts w:ascii="Verdana" w:hAnsi="Verdana"/>
          <w:lang w:val="es-ES"/>
        </w:rPr>
        <w:t>d</w:t>
      </w:r>
      <w:r w:rsidRPr="00AF64B7">
        <w:rPr>
          <w:rFonts w:ascii="Verdana" w:hAnsi="Verdana"/>
          <w:lang w:val="es-ES"/>
        </w:rPr>
        <w:t xml:space="preserve">el Protocolo, en el cual se </w:t>
      </w:r>
      <w:r w:rsidR="007156A5">
        <w:rPr>
          <w:rFonts w:ascii="Verdana" w:hAnsi="Verdana"/>
          <w:lang w:val="es-ES"/>
        </w:rPr>
        <w:t xml:space="preserve">debían </w:t>
      </w:r>
      <w:r w:rsidRPr="00AF64B7">
        <w:rPr>
          <w:rFonts w:ascii="Verdana" w:hAnsi="Verdana"/>
          <w:lang w:val="es-ES"/>
        </w:rPr>
        <w:t>establece</w:t>
      </w:r>
      <w:r w:rsidR="007156A5">
        <w:rPr>
          <w:rFonts w:ascii="Verdana" w:hAnsi="Verdana"/>
          <w:lang w:val="es-ES"/>
        </w:rPr>
        <w:t>r</w:t>
      </w:r>
      <w:r w:rsidRPr="00AF64B7">
        <w:rPr>
          <w:rFonts w:ascii="Verdana" w:hAnsi="Verdana"/>
          <w:lang w:val="es-ES"/>
        </w:rPr>
        <w:t>, entre otros aspectos, el punto de control, la infraestructura técnica mínima requerida y la metodología para la toma de muestras.</w:t>
      </w:r>
    </w:p>
    <w:p w14:paraId="572C74AF" w14:textId="77777777" w:rsidR="00950337" w:rsidRPr="00AF64B7" w:rsidRDefault="00950337" w:rsidP="00950337">
      <w:pPr>
        <w:spacing w:line="240" w:lineRule="auto"/>
        <w:jc w:val="both"/>
        <w:rPr>
          <w:rFonts w:ascii="Verdana" w:hAnsi="Verdana"/>
          <w:lang w:val="es-ES"/>
        </w:rPr>
      </w:pPr>
      <w:r w:rsidRPr="00AF64B7">
        <w:rPr>
          <w:rFonts w:ascii="Verdana" w:hAnsi="Verdana"/>
          <w:lang w:val="es-ES"/>
        </w:rPr>
        <w:t>Que, en relación con la obligación de los suscriptores y/o usuarios del prestador del servicio público domiciliario de alcantarillado de presentar la caracterización de sus vertimientos, el artículo 2.2.3.3.4.17 del Decreto 1076 de 2015 establece que dicha caracterización deberá realizarse con la frecuencia definida en el Protocolo de Monitoreo de Vertimientos que expida el Ministerio de Ambiente y Desarrollo Sostenible.</w:t>
      </w:r>
    </w:p>
    <w:p w14:paraId="020F3B76" w14:textId="41E6089A" w:rsidR="00E8307E" w:rsidRPr="00AF64B7" w:rsidRDefault="00950337" w:rsidP="00E8307E">
      <w:pPr>
        <w:spacing w:line="240" w:lineRule="auto"/>
        <w:jc w:val="both"/>
        <w:rPr>
          <w:rFonts w:ascii="Verdana" w:hAnsi="Verdana"/>
          <w:lang w:val="es-ES"/>
        </w:rPr>
      </w:pPr>
      <w:r w:rsidRPr="00AF64B7">
        <w:rPr>
          <w:rFonts w:ascii="Verdana" w:hAnsi="Verdana"/>
          <w:lang w:val="es-ES"/>
        </w:rPr>
        <w:t>Que la Resolución 631 de 2015, en su artículo 5, relativo al parámetro de temperatura y a la zona de mezcla térmica, dispone que todas las determinaciones y mediciones allí establecidas estarán a cargo del responsable de la actividad industrial, comercial o de servicios, aplicando para tal efecto lo dispuesto en el Protocolo para el Monitoreo de los Vertimientos en Aguas Superficiales y Subterráneas.</w:t>
      </w:r>
    </w:p>
    <w:p w14:paraId="0399FAC5" w14:textId="48591375" w:rsidR="007F36D1" w:rsidRDefault="007F36D1" w:rsidP="00E8307E">
      <w:pPr>
        <w:spacing w:line="240" w:lineRule="auto"/>
        <w:jc w:val="both"/>
        <w:rPr>
          <w:rFonts w:ascii="Verdana" w:hAnsi="Verdana"/>
          <w:lang w:val="es-ES"/>
        </w:rPr>
      </w:pPr>
      <w:r w:rsidRPr="007F36D1">
        <w:rPr>
          <w:rFonts w:ascii="Verdana" w:hAnsi="Verdana"/>
          <w:lang w:val="es-ES"/>
        </w:rPr>
        <w:t>Que se ha identificado la necesidad de unificar a nivel nacional los criterios técnicos para el monitoreo de vertimientos, con el fin de garantizar homogeneidad en la aplicación de la normativa ambiental, fortalecer el control y seguimiento por parte de las autoridades ambientales y brindar seguridad jurídica a los sujetos regulados.</w:t>
      </w:r>
    </w:p>
    <w:p w14:paraId="37C5C50B" w14:textId="448A03AB" w:rsidR="0047456F" w:rsidRDefault="0047456F" w:rsidP="00E8307E">
      <w:pPr>
        <w:spacing w:line="240" w:lineRule="auto"/>
        <w:jc w:val="both"/>
        <w:rPr>
          <w:rFonts w:ascii="Verdana" w:hAnsi="Verdana"/>
          <w:lang w:val="es-ES"/>
        </w:rPr>
      </w:pPr>
      <w:r>
        <w:rPr>
          <w:rFonts w:ascii="Verdana" w:hAnsi="Verdana"/>
          <w:lang w:val="es-ES"/>
        </w:rPr>
        <w:t xml:space="preserve">Que el Decreto 1553 de 2024, el cual </w:t>
      </w:r>
      <w:r w:rsidR="008F179C">
        <w:rPr>
          <w:rFonts w:ascii="Verdana" w:hAnsi="Verdana"/>
          <w:lang w:val="es-ES"/>
        </w:rPr>
        <w:t>reglamenta lo</w:t>
      </w:r>
      <w:r w:rsidR="008F179C" w:rsidRPr="008F179C">
        <w:rPr>
          <w:rFonts w:ascii="Verdana" w:hAnsi="Verdana"/>
          <w:lang w:val="es-ES"/>
        </w:rPr>
        <w:t xml:space="preserve"> relacionado con la tasa retributiva por la utilización directa e indirecta del agua como receptor de los vertimientos puntuales</w:t>
      </w:r>
      <w:r w:rsidR="008F179C">
        <w:rPr>
          <w:rFonts w:ascii="Verdana" w:hAnsi="Verdana"/>
          <w:lang w:val="es-ES"/>
        </w:rPr>
        <w:t xml:space="preserve">, en su </w:t>
      </w:r>
      <w:r w:rsidR="003520DC">
        <w:rPr>
          <w:rFonts w:ascii="Verdana" w:hAnsi="Verdana"/>
          <w:lang w:val="es-ES"/>
        </w:rPr>
        <w:t>artículo</w:t>
      </w:r>
      <w:r w:rsidR="008F179C">
        <w:rPr>
          <w:rFonts w:ascii="Verdana" w:hAnsi="Verdana"/>
          <w:lang w:val="es-ES"/>
        </w:rPr>
        <w:t xml:space="preserve"> </w:t>
      </w:r>
      <w:r w:rsidR="000F5780" w:rsidRPr="000F5780">
        <w:rPr>
          <w:rFonts w:ascii="Verdana" w:hAnsi="Verdana"/>
          <w:lang w:val="es-ES"/>
        </w:rPr>
        <w:t>2.2.9.7.4.5.</w:t>
      </w:r>
      <w:r w:rsidR="003520DC">
        <w:rPr>
          <w:rFonts w:ascii="Verdana" w:hAnsi="Verdana"/>
          <w:lang w:val="es-ES"/>
        </w:rPr>
        <w:t xml:space="preserve"> establece que el m</w:t>
      </w:r>
      <w:r w:rsidR="000F5780">
        <w:rPr>
          <w:rFonts w:ascii="Verdana" w:hAnsi="Verdana"/>
          <w:lang w:val="es-ES"/>
        </w:rPr>
        <w:t xml:space="preserve">onitoreo de </w:t>
      </w:r>
      <w:r w:rsidR="003520DC">
        <w:rPr>
          <w:rFonts w:ascii="Verdana" w:hAnsi="Verdana"/>
          <w:lang w:val="es-ES"/>
        </w:rPr>
        <w:t>v</w:t>
      </w:r>
      <w:r w:rsidR="000F5780">
        <w:rPr>
          <w:rFonts w:ascii="Verdana" w:hAnsi="Verdana"/>
          <w:lang w:val="es-ES"/>
        </w:rPr>
        <w:t>ertimientos</w:t>
      </w:r>
      <w:r w:rsidR="003520DC">
        <w:rPr>
          <w:rFonts w:ascii="Verdana" w:hAnsi="Verdana"/>
          <w:lang w:val="es-ES"/>
        </w:rPr>
        <w:t xml:space="preserve"> </w:t>
      </w:r>
      <w:r w:rsidR="00262037" w:rsidRPr="00262037">
        <w:rPr>
          <w:rFonts w:ascii="Verdana" w:hAnsi="Verdana"/>
          <w:lang w:val="es-ES"/>
        </w:rPr>
        <w:t>se deberá realizar de acuerdo con el protocolo de monitoreo de vertimientos</w:t>
      </w:r>
      <w:r w:rsidR="007F36D1">
        <w:rPr>
          <w:rFonts w:ascii="Verdana" w:hAnsi="Verdana"/>
          <w:lang w:val="es-ES"/>
        </w:rPr>
        <w:t>.</w:t>
      </w:r>
    </w:p>
    <w:p w14:paraId="212AAE3B" w14:textId="77777777" w:rsidR="007F36D1" w:rsidRPr="00AF64B7" w:rsidRDefault="007F36D1" w:rsidP="00E8307E">
      <w:pPr>
        <w:spacing w:line="240" w:lineRule="auto"/>
        <w:jc w:val="both"/>
        <w:rPr>
          <w:rFonts w:ascii="Verdana" w:hAnsi="Verdana"/>
          <w:lang w:val="es-ES"/>
        </w:rPr>
      </w:pPr>
    </w:p>
    <w:p w14:paraId="43A68F70" w14:textId="4CD937D5" w:rsidR="001464D6" w:rsidRPr="00AF64B7" w:rsidRDefault="00E8307E" w:rsidP="00D45C90">
      <w:pPr>
        <w:spacing w:line="240" w:lineRule="auto"/>
        <w:jc w:val="both"/>
        <w:rPr>
          <w:rFonts w:ascii="Verdana" w:hAnsi="Verdana"/>
          <w:lang w:val="es-ES"/>
        </w:rPr>
      </w:pPr>
      <w:r w:rsidRPr="00AF64B7">
        <w:rPr>
          <w:rFonts w:ascii="Verdana" w:hAnsi="Verdana"/>
          <w:lang w:val="es-ES"/>
        </w:rPr>
        <w:t>Que, en mérito de lo expuesto,</w:t>
      </w:r>
    </w:p>
    <w:p w14:paraId="67D9985F" w14:textId="77777777" w:rsidR="001464D6" w:rsidRDefault="001464D6" w:rsidP="00D45C90">
      <w:pPr>
        <w:spacing w:line="240" w:lineRule="auto"/>
        <w:jc w:val="center"/>
        <w:rPr>
          <w:rFonts w:ascii="Verdana" w:hAnsi="Verdana"/>
          <w:b/>
        </w:rPr>
      </w:pPr>
      <w:r>
        <w:rPr>
          <w:rFonts w:ascii="Verdana" w:hAnsi="Verdana"/>
          <w:b/>
        </w:rPr>
        <w:t>RESUELVE:</w:t>
      </w:r>
    </w:p>
    <w:p w14:paraId="21B768CD" w14:textId="77777777" w:rsidR="001464D6" w:rsidRDefault="001464D6" w:rsidP="00D45C90">
      <w:pPr>
        <w:spacing w:line="240" w:lineRule="auto"/>
        <w:jc w:val="both"/>
        <w:rPr>
          <w:rFonts w:ascii="Verdana" w:hAnsi="Verdana"/>
        </w:rPr>
      </w:pPr>
    </w:p>
    <w:p w14:paraId="4EFD8C64" w14:textId="27C6DCAB" w:rsidR="0015296D" w:rsidRDefault="001464D6" w:rsidP="0015296D">
      <w:pPr>
        <w:spacing w:line="240" w:lineRule="auto"/>
        <w:jc w:val="both"/>
        <w:rPr>
          <w:rFonts w:ascii="Verdana" w:hAnsi="Verdana"/>
        </w:rPr>
      </w:pPr>
      <w:r>
        <w:rPr>
          <w:rFonts w:ascii="Verdana" w:hAnsi="Verdana"/>
          <w:b/>
        </w:rPr>
        <w:t xml:space="preserve">Artículo 1. </w:t>
      </w:r>
      <w:r w:rsidR="0015296D" w:rsidRPr="0015296D">
        <w:rPr>
          <w:rFonts w:ascii="Verdana" w:hAnsi="Verdana"/>
          <w:b/>
        </w:rPr>
        <w:t>Objeto</w:t>
      </w:r>
      <w:r>
        <w:rPr>
          <w:rFonts w:ascii="Verdana" w:hAnsi="Verdana"/>
          <w:b/>
        </w:rPr>
        <w:t>.</w:t>
      </w:r>
      <w:r>
        <w:rPr>
          <w:rFonts w:ascii="Verdana" w:hAnsi="Verdana"/>
        </w:rPr>
        <w:t xml:space="preserve"> </w:t>
      </w:r>
      <w:r w:rsidR="0015296D" w:rsidRPr="0015296D">
        <w:rPr>
          <w:rFonts w:ascii="Verdana" w:hAnsi="Verdana"/>
        </w:rPr>
        <w:t xml:space="preserve">La presente resolución tiene por objeto adoptar “El Protocolo de Monitoreo de Vertimientos a </w:t>
      </w:r>
      <w:r w:rsidR="007E1BEB">
        <w:rPr>
          <w:rFonts w:ascii="Verdana" w:hAnsi="Verdana"/>
        </w:rPr>
        <w:t xml:space="preserve">Aguas </w:t>
      </w:r>
      <w:commentRangeStart w:id="0"/>
      <w:r w:rsidR="0015296D" w:rsidRPr="0015296D">
        <w:rPr>
          <w:rFonts w:ascii="Verdana" w:hAnsi="Verdana"/>
        </w:rPr>
        <w:t>Superficiales</w:t>
      </w:r>
      <w:commentRangeEnd w:id="0"/>
      <w:r w:rsidR="00D36C68">
        <w:rPr>
          <w:rStyle w:val="Refdecomentario"/>
          <w:rFonts w:ascii="Verdana" w:hAnsi="Verdana"/>
          <w:sz w:val="22"/>
          <w:szCs w:val="22"/>
        </w:rPr>
        <w:commentReference w:id="0"/>
      </w:r>
      <w:r w:rsidR="00BC18D1">
        <w:rPr>
          <w:rFonts w:ascii="Verdana" w:hAnsi="Verdana"/>
        </w:rPr>
        <w:t xml:space="preserve"> Continentales</w:t>
      </w:r>
      <w:r w:rsidR="0015296D" w:rsidRPr="0015296D">
        <w:rPr>
          <w:rFonts w:ascii="Verdana" w:hAnsi="Verdana"/>
        </w:rPr>
        <w:t xml:space="preserve"> y al </w:t>
      </w:r>
      <w:commentRangeStart w:id="1"/>
      <w:commentRangeStart w:id="2"/>
      <w:r w:rsidR="0015296D" w:rsidRPr="0015296D">
        <w:rPr>
          <w:rFonts w:ascii="Verdana" w:hAnsi="Verdana"/>
        </w:rPr>
        <w:t>Alcantarillado</w:t>
      </w:r>
      <w:r w:rsidR="009B363C">
        <w:rPr>
          <w:rFonts w:ascii="Verdana" w:hAnsi="Verdana"/>
        </w:rPr>
        <w:t xml:space="preserve"> – (PMVA)</w:t>
      </w:r>
      <w:r w:rsidR="0015296D" w:rsidRPr="0015296D">
        <w:rPr>
          <w:rFonts w:ascii="Verdana" w:hAnsi="Verdana"/>
        </w:rPr>
        <w:t>”, el cual forma parte integral de la presente Resolución</w:t>
      </w:r>
      <w:r w:rsidR="00E17936">
        <w:rPr>
          <w:rFonts w:ascii="Verdana" w:hAnsi="Verdana"/>
        </w:rPr>
        <w:t>.</w:t>
      </w:r>
      <w:r w:rsidR="001E4C28">
        <w:rPr>
          <w:rFonts w:ascii="Verdana" w:hAnsi="Verdana"/>
        </w:rPr>
        <w:t xml:space="preserve"> </w:t>
      </w:r>
    </w:p>
    <w:commentRangeEnd w:id="1"/>
    <w:p w14:paraId="1B980C41" w14:textId="28974150" w:rsidR="004276CF" w:rsidRDefault="008D4C2E" w:rsidP="003A4B3F">
      <w:pPr>
        <w:spacing w:line="240" w:lineRule="auto"/>
        <w:jc w:val="both"/>
        <w:rPr>
          <w:rFonts w:ascii="Verdana" w:hAnsi="Verdana"/>
          <w:lang w:val="es-ES"/>
        </w:rPr>
      </w:pPr>
      <w:del w:id="3" w:author="Luisa Fernanda Uribe Laverde" w:date="2026-05-28T15:06:00Z" w16du:dateUtc="2026-05-28T20:06:00Z">
        <w:r w:rsidRPr="00725227" w:rsidDel="001B0C04">
          <w:rPr>
            <w:rStyle w:val="Refdecomentario"/>
            <w:rFonts w:ascii="Verdana" w:hAnsi="Verdana"/>
            <w:b/>
            <w:sz w:val="22"/>
            <w:szCs w:val="22"/>
            <w:lang w:val="es-ES"/>
          </w:rPr>
          <w:commentReference w:id="1"/>
        </w:r>
      </w:del>
      <w:commentRangeEnd w:id="2"/>
      <w:r w:rsidR="001B0C04" w:rsidRPr="00725227">
        <w:rPr>
          <w:rStyle w:val="Refdecomentario"/>
          <w:rFonts w:ascii="Verdana" w:hAnsi="Verdana"/>
          <w:b/>
          <w:sz w:val="22"/>
          <w:szCs w:val="22"/>
          <w:lang w:val="es-ES"/>
        </w:rPr>
        <w:commentReference w:id="2"/>
      </w:r>
      <w:r w:rsidR="001464D6" w:rsidRPr="00725227">
        <w:rPr>
          <w:rFonts w:ascii="Verdana" w:hAnsi="Verdana"/>
          <w:b/>
          <w:lang w:val="es-ES"/>
        </w:rPr>
        <w:t xml:space="preserve">Artículo 2. </w:t>
      </w:r>
      <w:r w:rsidR="0015296D" w:rsidRPr="00725227">
        <w:rPr>
          <w:rFonts w:ascii="Verdana" w:hAnsi="Verdana"/>
          <w:b/>
          <w:lang w:val="es-ES"/>
        </w:rPr>
        <w:t>Ámbito de Aplicación.</w:t>
      </w:r>
      <w:r w:rsidR="00FD3007" w:rsidRPr="00725227">
        <w:rPr>
          <w:rFonts w:ascii="Verdana" w:hAnsi="Verdana"/>
          <w:b/>
          <w:lang w:val="es-ES"/>
        </w:rPr>
        <w:t xml:space="preserve"> </w:t>
      </w:r>
      <w:r w:rsidR="001B0C04" w:rsidRPr="0015296D">
        <w:rPr>
          <w:rFonts w:ascii="Verdana" w:hAnsi="Verdana"/>
        </w:rPr>
        <w:t xml:space="preserve">El </w:t>
      </w:r>
      <w:r w:rsidR="001B0C04">
        <w:rPr>
          <w:rFonts w:ascii="Verdana" w:hAnsi="Verdana"/>
        </w:rPr>
        <w:t>PMVA</w:t>
      </w:r>
      <w:r w:rsidR="001B0C04" w:rsidRPr="0015296D">
        <w:rPr>
          <w:rFonts w:ascii="Verdana" w:hAnsi="Verdana"/>
        </w:rPr>
        <w:t xml:space="preserve"> </w:t>
      </w:r>
      <w:r w:rsidR="001B0C04">
        <w:rPr>
          <w:rFonts w:ascii="Verdana" w:hAnsi="Verdana"/>
        </w:rPr>
        <w:t xml:space="preserve">constituye el instrumento </w:t>
      </w:r>
      <w:r w:rsidR="001B0C04" w:rsidRPr="0015296D">
        <w:rPr>
          <w:rFonts w:ascii="Verdana" w:hAnsi="Verdana"/>
        </w:rPr>
        <w:t>técnico unificado a nivel nacional para el monitoreo de vertimientos de aguas residuales domésticas</w:t>
      </w:r>
      <w:r w:rsidR="001B0C04">
        <w:rPr>
          <w:rFonts w:ascii="Verdana" w:hAnsi="Verdana"/>
        </w:rPr>
        <w:t xml:space="preserve"> (ARD)</w:t>
      </w:r>
      <w:r w:rsidR="001B0C04" w:rsidRPr="0015296D">
        <w:rPr>
          <w:rFonts w:ascii="Verdana" w:hAnsi="Verdana"/>
        </w:rPr>
        <w:t xml:space="preserve"> y </w:t>
      </w:r>
      <w:r w:rsidR="001B0C04">
        <w:rPr>
          <w:rFonts w:ascii="Verdana" w:hAnsi="Verdana"/>
        </w:rPr>
        <w:t xml:space="preserve">aguas residuales </w:t>
      </w:r>
      <w:r w:rsidR="001B0C04" w:rsidRPr="0015296D">
        <w:rPr>
          <w:rFonts w:ascii="Verdana" w:hAnsi="Verdana"/>
        </w:rPr>
        <w:t>no domésticas</w:t>
      </w:r>
      <w:r w:rsidR="001B0C04">
        <w:rPr>
          <w:rFonts w:ascii="Verdana" w:hAnsi="Verdana"/>
        </w:rPr>
        <w:t xml:space="preserve"> (ARnD)</w:t>
      </w:r>
      <w:r w:rsidR="001B0C04" w:rsidRPr="0015296D">
        <w:rPr>
          <w:rFonts w:ascii="Verdana" w:hAnsi="Verdana"/>
        </w:rPr>
        <w:t xml:space="preserve"> a </w:t>
      </w:r>
      <w:r w:rsidR="001B0C04">
        <w:rPr>
          <w:rFonts w:ascii="Verdana" w:hAnsi="Verdana"/>
        </w:rPr>
        <w:t>aguas las aguas superficiales</w:t>
      </w:r>
      <w:r w:rsidR="001B0C04" w:rsidRPr="0015296D">
        <w:rPr>
          <w:rFonts w:ascii="Verdana" w:hAnsi="Verdana"/>
        </w:rPr>
        <w:t xml:space="preserve"> y al alcantarillado público</w:t>
      </w:r>
      <w:r w:rsidR="001B0C04">
        <w:rPr>
          <w:rFonts w:ascii="Verdana" w:hAnsi="Verdana"/>
        </w:rPr>
        <w:t>.</w:t>
      </w:r>
      <w:r w:rsidR="001B0C04">
        <w:rPr>
          <w:rFonts w:ascii="Verdana" w:hAnsi="Verdana"/>
          <w:lang w:val="es-ES"/>
        </w:rPr>
        <w:t xml:space="preserve"> </w:t>
      </w:r>
      <w:r w:rsidR="00FD3007" w:rsidRPr="00725227">
        <w:rPr>
          <w:rFonts w:ascii="Verdana" w:hAnsi="Verdana"/>
          <w:lang w:val="es-ES"/>
        </w:rPr>
        <w:t xml:space="preserve">El alcance de este </w:t>
      </w:r>
      <w:r w:rsidR="00226226" w:rsidRPr="00725227">
        <w:rPr>
          <w:rFonts w:ascii="Verdana" w:hAnsi="Verdana"/>
          <w:lang w:val="es-ES"/>
        </w:rPr>
        <w:t>protocolo</w:t>
      </w:r>
      <w:r w:rsidR="00FD3007" w:rsidRPr="00725227">
        <w:rPr>
          <w:rFonts w:ascii="Verdana" w:hAnsi="Verdana"/>
          <w:lang w:val="es-ES"/>
        </w:rPr>
        <w:t xml:space="preserve"> </w:t>
      </w:r>
      <w:r w:rsidR="004C2170">
        <w:rPr>
          <w:rFonts w:ascii="Verdana" w:hAnsi="Verdana"/>
          <w:lang w:val="es-ES"/>
        </w:rPr>
        <w:t>aplica</w:t>
      </w:r>
      <w:r w:rsidR="00FD3007" w:rsidRPr="00725227">
        <w:rPr>
          <w:rFonts w:ascii="Verdana" w:hAnsi="Verdana"/>
          <w:lang w:val="es-ES"/>
        </w:rPr>
        <w:t xml:space="preserve"> a</w:t>
      </w:r>
      <w:r w:rsidR="004276CF">
        <w:rPr>
          <w:rFonts w:ascii="Verdana" w:hAnsi="Verdana"/>
          <w:lang w:val="es-ES"/>
        </w:rPr>
        <w:t>:</w:t>
      </w:r>
    </w:p>
    <w:p w14:paraId="6FF15474" w14:textId="5D51C9A1" w:rsidR="003A4B3F" w:rsidRPr="004276CF" w:rsidRDefault="004276CF" w:rsidP="004276CF">
      <w:pPr>
        <w:pStyle w:val="Prrafodelista"/>
        <w:numPr>
          <w:ilvl w:val="0"/>
          <w:numId w:val="3"/>
        </w:numPr>
        <w:spacing w:line="240" w:lineRule="auto"/>
        <w:jc w:val="both"/>
        <w:rPr>
          <w:rFonts w:ascii="Verdana" w:hAnsi="Verdana"/>
          <w:lang w:val="es-ES"/>
        </w:rPr>
      </w:pPr>
      <w:r>
        <w:rPr>
          <w:rFonts w:ascii="Verdana" w:hAnsi="Verdana"/>
          <w:lang w:val="es-ES"/>
        </w:rPr>
        <w:t>L</w:t>
      </w:r>
      <w:r w:rsidR="003A4B3F" w:rsidRPr="004276CF">
        <w:rPr>
          <w:rFonts w:ascii="Verdana" w:hAnsi="Verdana"/>
          <w:lang w:val="es-ES"/>
        </w:rPr>
        <w:t>os generadores de vertimientos puntuales de aguas residuales domésticas (ARD) y aguas residuales no domésticas (ARnD) que descarguen a cuerpos de agua superficiales</w:t>
      </w:r>
      <w:r w:rsidR="001B0C04">
        <w:rPr>
          <w:rFonts w:ascii="Verdana" w:hAnsi="Verdana"/>
          <w:lang w:val="es-ES"/>
        </w:rPr>
        <w:t xml:space="preserve"> continentales</w:t>
      </w:r>
      <w:r w:rsidR="003A4B3F" w:rsidRPr="004276CF">
        <w:rPr>
          <w:rFonts w:ascii="Verdana" w:hAnsi="Verdana"/>
          <w:lang w:val="es-ES"/>
        </w:rPr>
        <w:t xml:space="preserve"> y </w:t>
      </w:r>
      <w:r w:rsidR="001B0C04">
        <w:rPr>
          <w:rFonts w:ascii="Verdana" w:hAnsi="Verdana"/>
          <w:lang w:val="es-ES"/>
        </w:rPr>
        <w:t xml:space="preserve">al alcantarillado público </w:t>
      </w:r>
    </w:p>
    <w:p w14:paraId="331B3F91" w14:textId="56671DDC" w:rsidR="003A4B3F" w:rsidRPr="004276CF" w:rsidRDefault="003A4B3F" w:rsidP="004276CF">
      <w:pPr>
        <w:pStyle w:val="Prrafodelista"/>
        <w:numPr>
          <w:ilvl w:val="0"/>
          <w:numId w:val="3"/>
        </w:numPr>
        <w:spacing w:line="240" w:lineRule="auto"/>
        <w:jc w:val="both"/>
        <w:rPr>
          <w:rFonts w:ascii="Verdana" w:hAnsi="Verdana"/>
          <w:lang w:val="es-ES"/>
        </w:rPr>
      </w:pPr>
      <w:r w:rsidRPr="004276CF">
        <w:rPr>
          <w:rFonts w:ascii="Verdana" w:hAnsi="Verdana"/>
          <w:lang w:val="es-ES"/>
        </w:rPr>
        <w:lastRenderedPageBreak/>
        <w:t>Los usuarios y/o suscriptores de una Empresa Prestadora del Servicio Público de Alcantarillado que realicen vertimientos puntuales de aguas residuales no domésticas (ARnD) al sistema de alcantarillado público.</w:t>
      </w:r>
    </w:p>
    <w:p w14:paraId="37626A1A" w14:textId="7C670494" w:rsidR="003A4B3F" w:rsidRPr="004276CF" w:rsidRDefault="003A4B3F" w:rsidP="004276CF">
      <w:pPr>
        <w:pStyle w:val="Prrafodelista"/>
        <w:numPr>
          <w:ilvl w:val="0"/>
          <w:numId w:val="3"/>
        </w:numPr>
        <w:spacing w:line="240" w:lineRule="auto"/>
        <w:jc w:val="both"/>
        <w:rPr>
          <w:rFonts w:ascii="Verdana" w:hAnsi="Verdana"/>
          <w:lang w:val="es-ES"/>
        </w:rPr>
      </w:pPr>
      <w:r w:rsidRPr="004276CF">
        <w:rPr>
          <w:rFonts w:ascii="Verdana" w:hAnsi="Verdana"/>
          <w:lang w:val="es-ES"/>
        </w:rPr>
        <w:t>Las autoridades ambientales competentes, en el ejercicio de sus funciones de evaluación, control y seguimiento ambiental de vertimientos, conforme a lo dispuesto en los artículos 31 y 66 de la Ley 99 de 1993, el artículo 215 de la Ley 1450 de 2011</w:t>
      </w:r>
      <w:r w:rsidR="004276CF">
        <w:rPr>
          <w:rFonts w:ascii="Verdana" w:hAnsi="Verdana"/>
          <w:lang w:val="es-ES"/>
        </w:rPr>
        <w:t>, el artículo 3 del Decreto 3573 de 2011</w:t>
      </w:r>
      <w:r w:rsidRPr="004276CF">
        <w:rPr>
          <w:rFonts w:ascii="Verdana" w:hAnsi="Verdana"/>
          <w:lang w:val="es-ES"/>
        </w:rPr>
        <w:t xml:space="preserve"> y el artículo 2 del Decreto 3572 de 2011</w:t>
      </w:r>
      <w:r w:rsidR="004276CF" w:rsidRPr="004276CF">
        <w:rPr>
          <w:rFonts w:ascii="Verdana" w:hAnsi="Verdana"/>
          <w:lang w:val="es-ES"/>
        </w:rPr>
        <w:t>.</w:t>
      </w:r>
    </w:p>
    <w:p w14:paraId="66111A1D" w14:textId="4B104366" w:rsidR="00FD3007" w:rsidRPr="001E4C28" w:rsidRDefault="00120E5E" w:rsidP="00D45C90">
      <w:pPr>
        <w:spacing w:line="240" w:lineRule="auto"/>
        <w:jc w:val="both"/>
        <w:rPr>
          <w:rFonts w:ascii="Verdana" w:hAnsi="Verdana"/>
        </w:rPr>
      </w:pPr>
      <w:r w:rsidRPr="009D5134">
        <w:rPr>
          <w:rFonts w:ascii="Verdana" w:hAnsi="Verdana"/>
          <w:b/>
          <w:bCs/>
        </w:rPr>
        <w:t xml:space="preserve">Parágrafo </w:t>
      </w:r>
      <w:r w:rsidR="001B0C04">
        <w:rPr>
          <w:rFonts w:ascii="Verdana" w:hAnsi="Verdana"/>
          <w:b/>
          <w:bCs/>
        </w:rPr>
        <w:t>1</w:t>
      </w:r>
      <w:r w:rsidRPr="009D5134">
        <w:rPr>
          <w:rFonts w:ascii="Verdana" w:hAnsi="Verdana"/>
          <w:b/>
          <w:bCs/>
        </w:rPr>
        <w:t>.</w:t>
      </w:r>
      <w:r w:rsidRPr="00120E5E">
        <w:rPr>
          <w:rFonts w:ascii="Verdana" w:hAnsi="Verdana"/>
        </w:rPr>
        <w:t xml:space="preserve"> </w:t>
      </w:r>
      <w:r w:rsidR="00FD3007" w:rsidRPr="00FD3007">
        <w:rPr>
          <w:rFonts w:ascii="Verdana" w:hAnsi="Verdana"/>
        </w:rPr>
        <w:t>Los vertimientos realizados al suelo o al mar no se encuentran dentro del ámbito de aplicación del presente protocolo.</w:t>
      </w:r>
    </w:p>
    <w:p w14:paraId="3CAC6EBD" w14:textId="1B322A09" w:rsidR="00D87894" w:rsidRDefault="001464D6" w:rsidP="00D45C90">
      <w:pPr>
        <w:spacing w:line="240" w:lineRule="auto"/>
        <w:jc w:val="both"/>
        <w:rPr>
          <w:rFonts w:ascii="Verdana" w:hAnsi="Verdana"/>
        </w:rPr>
      </w:pPr>
      <w:r>
        <w:rPr>
          <w:rFonts w:ascii="Verdana" w:hAnsi="Verdana"/>
          <w:b/>
        </w:rPr>
        <w:t xml:space="preserve">Artículo 3. </w:t>
      </w:r>
      <w:r w:rsidR="0015296D" w:rsidRPr="0015296D">
        <w:rPr>
          <w:rFonts w:ascii="Verdana" w:hAnsi="Verdana"/>
          <w:b/>
        </w:rPr>
        <w:t>Régimen de transición</w:t>
      </w:r>
      <w:r>
        <w:rPr>
          <w:rFonts w:ascii="Verdana" w:hAnsi="Verdana"/>
          <w:b/>
        </w:rPr>
        <w:t>.</w:t>
      </w:r>
      <w:r w:rsidR="0001746C">
        <w:rPr>
          <w:rFonts w:ascii="Verdana" w:hAnsi="Verdana"/>
          <w:b/>
        </w:rPr>
        <w:t xml:space="preserve"> </w:t>
      </w:r>
      <w:r w:rsidR="00D87894">
        <w:rPr>
          <w:rFonts w:ascii="Verdana" w:hAnsi="Verdana"/>
        </w:rPr>
        <w:t xml:space="preserve">Para la aplicación de las disposiciones establecidas en el </w:t>
      </w:r>
      <w:r w:rsidR="00B91D0F">
        <w:rPr>
          <w:rFonts w:ascii="Verdana" w:hAnsi="Verdana"/>
        </w:rPr>
        <w:t>PMVA</w:t>
      </w:r>
      <w:r w:rsidR="00E46BD3">
        <w:rPr>
          <w:rFonts w:ascii="Verdana" w:hAnsi="Verdana"/>
        </w:rPr>
        <w:t xml:space="preserve">, </w:t>
      </w:r>
      <w:r w:rsidR="00665EBA">
        <w:rPr>
          <w:rFonts w:ascii="Verdana" w:hAnsi="Verdana"/>
        </w:rPr>
        <w:t xml:space="preserve">se tendrá en cuenta el siguiente </w:t>
      </w:r>
      <w:r w:rsidR="005B6C76">
        <w:rPr>
          <w:rFonts w:ascii="Verdana" w:hAnsi="Verdana"/>
        </w:rPr>
        <w:t xml:space="preserve">régimen de transición: </w:t>
      </w:r>
    </w:p>
    <w:p w14:paraId="515A71BD" w14:textId="77777777" w:rsidR="003914F5" w:rsidRDefault="003914F5" w:rsidP="003914F5">
      <w:pPr>
        <w:pStyle w:val="Prrafodelista"/>
        <w:spacing w:line="240" w:lineRule="auto"/>
        <w:jc w:val="both"/>
        <w:rPr>
          <w:rFonts w:ascii="Verdana" w:hAnsi="Verdana"/>
        </w:rPr>
      </w:pPr>
    </w:p>
    <w:p w14:paraId="4F90B30B" w14:textId="4AD3C98D" w:rsidR="00817E8E" w:rsidRDefault="00C91B9A" w:rsidP="0033330D">
      <w:pPr>
        <w:pStyle w:val="Prrafodelista"/>
        <w:numPr>
          <w:ilvl w:val="0"/>
          <w:numId w:val="2"/>
        </w:numPr>
        <w:spacing w:line="240" w:lineRule="auto"/>
        <w:jc w:val="both"/>
        <w:rPr>
          <w:rFonts w:ascii="Verdana" w:hAnsi="Verdana"/>
        </w:rPr>
      </w:pPr>
      <w:r>
        <w:rPr>
          <w:rFonts w:ascii="Verdana" w:hAnsi="Verdana"/>
        </w:rPr>
        <w:t xml:space="preserve">Frente a lo establecido en el </w:t>
      </w:r>
      <w:r w:rsidRPr="00E62A7F">
        <w:rPr>
          <w:rFonts w:ascii="Verdana" w:hAnsi="Verdana"/>
          <w:b/>
          <w:bCs/>
          <w:i/>
          <w:iCs/>
        </w:rPr>
        <w:t xml:space="preserve">numeral </w:t>
      </w:r>
      <w:r w:rsidR="00A56413">
        <w:rPr>
          <w:rFonts w:ascii="Verdana" w:hAnsi="Verdana"/>
          <w:b/>
          <w:bCs/>
          <w:i/>
          <w:iCs/>
        </w:rPr>
        <w:t>7</w:t>
      </w:r>
      <w:r w:rsidR="00705C54" w:rsidRPr="00E62A7F">
        <w:rPr>
          <w:rFonts w:ascii="Verdana" w:hAnsi="Verdana"/>
          <w:b/>
          <w:bCs/>
          <w:i/>
          <w:iCs/>
        </w:rPr>
        <w:t>. Parámetro de Temperatura y Zona de Mezcla Térmica</w:t>
      </w:r>
      <w:r w:rsidR="00705C54">
        <w:rPr>
          <w:rFonts w:ascii="Verdana" w:hAnsi="Verdana"/>
        </w:rPr>
        <w:t xml:space="preserve">, se </w:t>
      </w:r>
      <w:r w:rsidR="0068085E">
        <w:rPr>
          <w:rFonts w:ascii="Verdana" w:hAnsi="Verdana"/>
        </w:rPr>
        <w:t>otorga un plazo de dieciocho</w:t>
      </w:r>
      <w:r w:rsidR="003914F5">
        <w:rPr>
          <w:rFonts w:ascii="Verdana" w:hAnsi="Verdana"/>
        </w:rPr>
        <w:t xml:space="preserve"> (18) </w:t>
      </w:r>
      <w:r w:rsidR="0068085E">
        <w:rPr>
          <w:rFonts w:ascii="Verdana" w:hAnsi="Verdana"/>
        </w:rPr>
        <w:t xml:space="preserve">meses a partir de la expedición del </w:t>
      </w:r>
      <w:r w:rsidR="00A56413">
        <w:rPr>
          <w:rFonts w:ascii="Verdana" w:hAnsi="Verdana"/>
        </w:rPr>
        <w:t>PMVA</w:t>
      </w:r>
      <w:r w:rsidR="00BC4BC5">
        <w:rPr>
          <w:rFonts w:ascii="Verdana" w:hAnsi="Verdana"/>
        </w:rPr>
        <w:t xml:space="preserve">, para </w:t>
      </w:r>
      <w:r w:rsidR="00E62A7F">
        <w:rPr>
          <w:rFonts w:ascii="Verdana" w:hAnsi="Verdana"/>
        </w:rPr>
        <w:t>el cumplimiento de las disposiciones prescritas.</w:t>
      </w:r>
    </w:p>
    <w:p w14:paraId="069A0196" w14:textId="77777777" w:rsidR="003914F5" w:rsidRDefault="003914F5" w:rsidP="003914F5">
      <w:pPr>
        <w:pStyle w:val="Prrafodelista"/>
        <w:spacing w:line="240" w:lineRule="auto"/>
        <w:jc w:val="both"/>
        <w:rPr>
          <w:rFonts w:ascii="Verdana" w:hAnsi="Verdana"/>
        </w:rPr>
      </w:pPr>
    </w:p>
    <w:p w14:paraId="3AAF47DE" w14:textId="03A4553D" w:rsidR="00262037" w:rsidRDefault="00A17C1E" w:rsidP="00262037">
      <w:pPr>
        <w:pStyle w:val="Prrafodelista"/>
        <w:numPr>
          <w:ilvl w:val="0"/>
          <w:numId w:val="2"/>
        </w:numPr>
        <w:spacing w:line="240" w:lineRule="auto"/>
        <w:jc w:val="both"/>
        <w:rPr>
          <w:rFonts w:ascii="Verdana" w:hAnsi="Verdana"/>
        </w:rPr>
      </w:pPr>
      <w:r>
        <w:rPr>
          <w:rFonts w:ascii="Verdana" w:hAnsi="Verdana"/>
        </w:rPr>
        <w:t xml:space="preserve">Para la aplicación de lo establecido en el </w:t>
      </w:r>
      <w:r w:rsidRPr="005643FA">
        <w:rPr>
          <w:rFonts w:ascii="Verdana" w:hAnsi="Verdana"/>
          <w:b/>
          <w:bCs/>
          <w:i/>
          <w:iCs/>
        </w:rPr>
        <w:t xml:space="preserve">numeral </w:t>
      </w:r>
      <w:r w:rsidR="00472184">
        <w:rPr>
          <w:rFonts w:ascii="Verdana" w:hAnsi="Verdana"/>
          <w:b/>
          <w:bCs/>
          <w:i/>
          <w:iCs/>
        </w:rPr>
        <w:t>8</w:t>
      </w:r>
      <w:r w:rsidRPr="005643FA">
        <w:rPr>
          <w:rFonts w:ascii="Verdana" w:hAnsi="Verdana"/>
          <w:b/>
          <w:bCs/>
          <w:i/>
          <w:iCs/>
        </w:rPr>
        <w:t xml:space="preserve">. </w:t>
      </w:r>
      <w:r w:rsidR="005643FA" w:rsidRPr="005643FA">
        <w:rPr>
          <w:rFonts w:ascii="Verdana" w:hAnsi="Verdana"/>
          <w:b/>
          <w:bCs/>
          <w:i/>
          <w:iCs/>
        </w:rPr>
        <w:t>Frecuencias de Monitoreo</w:t>
      </w:r>
      <w:r w:rsidR="005643FA">
        <w:rPr>
          <w:rFonts w:ascii="Verdana" w:hAnsi="Verdana"/>
          <w:b/>
          <w:bCs/>
          <w:i/>
          <w:iCs/>
        </w:rPr>
        <w:t xml:space="preserve"> </w:t>
      </w:r>
      <w:r w:rsidR="005643FA">
        <w:rPr>
          <w:rFonts w:ascii="Verdana" w:hAnsi="Verdana"/>
        </w:rPr>
        <w:t xml:space="preserve">se </w:t>
      </w:r>
      <w:r w:rsidR="005776E6">
        <w:rPr>
          <w:rFonts w:ascii="Verdana" w:hAnsi="Verdana"/>
        </w:rPr>
        <w:t xml:space="preserve">aplicará de manera inmediata </w:t>
      </w:r>
      <w:r w:rsidR="001C6AE3">
        <w:rPr>
          <w:rFonts w:ascii="Verdana" w:hAnsi="Verdana"/>
        </w:rPr>
        <w:t xml:space="preserve">para los generadores de vertimientos que </w:t>
      </w:r>
      <w:r w:rsidR="0009293C">
        <w:rPr>
          <w:rFonts w:ascii="Verdana" w:hAnsi="Verdana"/>
        </w:rPr>
        <w:t>inicien</w:t>
      </w:r>
      <w:r w:rsidR="004C462F">
        <w:rPr>
          <w:rFonts w:ascii="Verdana" w:hAnsi="Verdana"/>
        </w:rPr>
        <w:t xml:space="preserve"> y/o se encuentren en trámite</w:t>
      </w:r>
      <w:r w:rsidR="0009293C">
        <w:rPr>
          <w:rFonts w:ascii="Verdana" w:hAnsi="Verdana"/>
        </w:rPr>
        <w:t xml:space="preserve"> d</w:t>
      </w:r>
      <w:r w:rsidR="008253B0">
        <w:rPr>
          <w:rFonts w:ascii="Verdana" w:hAnsi="Verdana"/>
        </w:rPr>
        <w:t>el permiso vertimiento a partir de la entrada en vigencia de esta resolución.</w:t>
      </w:r>
    </w:p>
    <w:p w14:paraId="7164F0AE" w14:textId="77777777" w:rsidR="00262037" w:rsidRPr="00262037" w:rsidRDefault="00262037" w:rsidP="00262037">
      <w:pPr>
        <w:pStyle w:val="Prrafodelista"/>
        <w:rPr>
          <w:rFonts w:ascii="Verdana" w:hAnsi="Verdana"/>
        </w:rPr>
      </w:pPr>
    </w:p>
    <w:p w14:paraId="7EB6526F" w14:textId="138B20AB" w:rsidR="00493FA0" w:rsidRPr="00262037" w:rsidRDefault="00FD7B5B" w:rsidP="00262037">
      <w:pPr>
        <w:pStyle w:val="Prrafodelista"/>
        <w:spacing w:line="240" w:lineRule="auto"/>
        <w:jc w:val="both"/>
        <w:rPr>
          <w:rFonts w:ascii="Verdana" w:hAnsi="Verdana"/>
        </w:rPr>
      </w:pPr>
      <w:r w:rsidRPr="00262037">
        <w:rPr>
          <w:rFonts w:ascii="Verdana" w:hAnsi="Verdana"/>
        </w:rPr>
        <w:t>Para los generadores que cuenten con permis</w:t>
      </w:r>
      <w:r w:rsidR="00305DA8" w:rsidRPr="00262037">
        <w:rPr>
          <w:rFonts w:ascii="Verdana" w:hAnsi="Verdana"/>
        </w:rPr>
        <w:t>o</w:t>
      </w:r>
      <w:r w:rsidR="00665B71" w:rsidRPr="00262037">
        <w:rPr>
          <w:rFonts w:ascii="Verdana" w:hAnsi="Verdana"/>
        </w:rPr>
        <w:t xml:space="preserve"> de vertimientos</w:t>
      </w:r>
      <w:r w:rsidR="00305DA8" w:rsidRPr="00262037">
        <w:rPr>
          <w:rFonts w:ascii="Verdana" w:hAnsi="Verdana"/>
        </w:rPr>
        <w:t xml:space="preserve">, </w:t>
      </w:r>
      <w:r w:rsidR="00477524" w:rsidRPr="00262037">
        <w:rPr>
          <w:rFonts w:ascii="Verdana" w:hAnsi="Verdana"/>
        </w:rPr>
        <w:t xml:space="preserve">lo dispuesto en </w:t>
      </w:r>
      <w:r w:rsidR="0078450B" w:rsidRPr="00262037">
        <w:rPr>
          <w:rFonts w:ascii="Verdana" w:hAnsi="Verdana"/>
        </w:rPr>
        <w:t xml:space="preserve">este </w:t>
      </w:r>
      <w:r w:rsidR="00477524" w:rsidRPr="00262037">
        <w:rPr>
          <w:rFonts w:ascii="Verdana" w:hAnsi="Verdana"/>
        </w:rPr>
        <w:t>numeral</w:t>
      </w:r>
      <w:r w:rsidR="0078450B" w:rsidRPr="00262037">
        <w:rPr>
          <w:rFonts w:ascii="Verdana" w:hAnsi="Verdana"/>
        </w:rPr>
        <w:t xml:space="preserve"> </w:t>
      </w:r>
      <w:r w:rsidR="00477524" w:rsidRPr="00262037">
        <w:rPr>
          <w:rFonts w:ascii="Verdana" w:hAnsi="Verdana"/>
        </w:rPr>
        <w:t xml:space="preserve">les aplicará </w:t>
      </w:r>
      <w:r w:rsidR="00C63AF9" w:rsidRPr="00262037">
        <w:rPr>
          <w:rFonts w:ascii="Verdana" w:hAnsi="Verdana"/>
        </w:rPr>
        <w:t xml:space="preserve">una vez </w:t>
      </w:r>
      <w:r w:rsidR="0078450B" w:rsidRPr="00262037">
        <w:rPr>
          <w:rFonts w:ascii="Verdana" w:hAnsi="Verdana"/>
        </w:rPr>
        <w:t>obtengan</w:t>
      </w:r>
      <w:r w:rsidR="00305DA8" w:rsidRPr="00262037">
        <w:rPr>
          <w:rFonts w:ascii="Verdana" w:hAnsi="Verdana"/>
        </w:rPr>
        <w:t xml:space="preserve"> </w:t>
      </w:r>
      <w:r w:rsidR="00336D66" w:rsidRPr="00262037">
        <w:rPr>
          <w:rFonts w:ascii="Verdana" w:hAnsi="Verdana"/>
        </w:rPr>
        <w:t>la</w:t>
      </w:r>
      <w:r w:rsidR="00D65242" w:rsidRPr="00262037">
        <w:rPr>
          <w:rFonts w:ascii="Verdana" w:hAnsi="Verdana"/>
        </w:rPr>
        <w:t xml:space="preserve"> renovación del permiso de vertimientos conforme al </w:t>
      </w:r>
      <w:r w:rsidR="0092098A" w:rsidRPr="00262037">
        <w:rPr>
          <w:rFonts w:ascii="Verdana" w:hAnsi="Verdana"/>
        </w:rPr>
        <w:t>artículo</w:t>
      </w:r>
      <w:r w:rsidR="00D65242" w:rsidRPr="00262037">
        <w:rPr>
          <w:rFonts w:ascii="Verdana" w:hAnsi="Verdana"/>
        </w:rPr>
        <w:t xml:space="preserve"> </w:t>
      </w:r>
      <w:r w:rsidR="002A1C43" w:rsidRPr="00262037">
        <w:rPr>
          <w:rFonts w:ascii="Verdana" w:hAnsi="Verdana"/>
        </w:rPr>
        <w:t>2.2.3.3.5.10. del Decreto 1076 de 2015.</w:t>
      </w:r>
      <w:r w:rsidR="00F96F9A" w:rsidRPr="00262037">
        <w:rPr>
          <w:rFonts w:ascii="Verdana" w:hAnsi="Verdana"/>
        </w:rPr>
        <w:t xml:space="preserve"> </w:t>
      </w:r>
    </w:p>
    <w:p w14:paraId="6FC68FC2" w14:textId="77777777" w:rsidR="00C936A8" w:rsidRDefault="00C936A8" w:rsidP="007B3033">
      <w:pPr>
        <w:pStyle w:val="Prrafodelista"/>
        <w:spacing w:line="240" w:lineRule="auto"/>
        <w:jc w:val="both"/>
        <w:rPr>
          <w:rFonts w:ascii="Verdana" w:hAnsi="Verdana"/>
        </w:rPr>
      </w:pPr>
    </w:p>
    <w:p w14:paraId="42166715" w14:textId="75A68491" w:rsidR="00C936A8" w:rsidRDefault="00891A90" w:rsidP="007B3033">
      <w:pPr>
        <w:pStyle w:val="Prrafodelista"/>
        <w:spacing w:line="240" w:lineRule="auto"/>
        <w:jc w:val="both"/>
        <w:rPr>
          <w:rFonts w:ascii="Verdana" w:hAnsi="Verdana"/>
        </w:rPr>
      </w:pPr>
      <w:r w:rsidRPr="00723DF6">
        <w:rPr>
          <w:rFonts w:ascii="Verdana" w:hAnsi="Verdana"/>
        </w:rPr>
        <w:t xml:space="preserve">En cuanto a los usuarios correspondientes a </w:t>
      </w:r>
      <w:r w:rsidR="004701F3" w:rsidRPr="00723DF6">
        <w:rPr>
          <w:rFonts w:ascii="Verdana" w:hAnsi="Verdana"/>
        </w:rPr>
        <w:t xml:space="preserve">Empresa Prestadora del Servicio Público Domiciliario de Alcantarillado, </w:t>
      </w:r>
      <w:r w:rsidRPr="00723DF6">
        <w:rPr>
          <w:rFonts w:ascii="Verdana" w:hAnsi="Verdana"/>
        </w:rPr>
        <w:t xml:space="preserve">que cuenten con </w:t>
      </w:r>
      <w:r w:rsidR="00262037" w:rsidRPr="00723DF6">
        <w:rPr>
          <w:rFonts w:ascii="Verdana" w:hAnsi="Verdana"/>
        </w:rPr>
        <w:t>Plan</w:t>
      </w:r>
      <w:r w:rsidR="00A37F16" w:rsidRPr="00723DF6">
        <w:rPr>
          <w:rFonts w:ascii="Verdana" w:hAnsi="Verdana"/>
        </w:rPr>
        <w:t xml:space="preserve"> </w:t>
      </w:r>
      <w:r w:rsidR="00262037" w:rsidRPr="00723DF6">
        <w:rPr>
          <w:rFonts w:ascii="Verdana" w:hAnsi="Verdana"/>
        </w:rPr>
        <w:t>de Saneamiento y Manejo de Vertimientos (</w:t>
      </w:r>
      <w:r w:rsidRPr="00723DF6">
        <w:rPr>
          <w:rFonts w:ascii="Verdana" w:hAnsi="Verdana"/>
        </w:rPr>
        <w:t>PSMV</w:t>
      </w:r>
      <w:r w:rsidR="00262037" w:rsidRPr="00723DF6">
        <w:rPr>
          <w:rFonts w:ascii="Verdana" w:hAnsi="Verdana"/>
        </w:rPr>
        <w:t>)</w:t>
      </w:r>
      <w:r w:rsidRPr="00723DF6">
        <w:rPr>
          <w:rFonts w:ascii="Verdana" w:hAnsi="Verdana"/>
        </w:rPr>
        <w:t xml:space="preserve"> aprobado y vigente, </w:t>
      </w:r>
      <w:r w:rsidR="004701F3" w:rsidRPr="00723DF6">
        <w:rPr>
          <w:rFonts w:ascii="Verdana" w:hAnsi="Verdana"/>
        </w:rPr>
        <w:t>contarán con un plazo de dieciocho (18) meses a partir de la entrada en vigencia de esta resolución</w:t>
      </w:r>
      <w:r w:rsidR="00AB24D9" w:rsidRPr="00723DF6">
        <w:rPr>
          <w:rFonts w:ascii="Verdana" w:hAnsi="Verdana"/>
        </w:rPr>
        <w:t>.</w:t>
      </w:r>
    </w:p>
    <w:p w14:paraId="20568C28" w14:textId="77777777" w:rsidR="00493FA0" w:rsidRDefault="00493FA0" w:rsidP="007B3033">
      <w:pPr>
        <w:pStyle w:val="Prrafodelista"/>
        <w:spacing w:line="240" w:lineRule="auto"/>
        <w:jc w:val="both"/>
        <w:rPr>
          <w:rFonts w:ascii="Verdana" w:hAnsi="Verdana"/>
        </w:rPr>
      </w:pPr>
    </w:p>
    <w:p w14:paraId="122F93B1" w14:textId="135CCE50" w:rsidR="002A1C43" w:rsidRDefault="003914F5" w:rsidP="007B3033">
      <w:pPr>
        <w:pStyle w:val="Prrafodelista"/>
        <w:spacing w:line="240" w:lineRule="auto"/>
        <w:jc w:val="both"/>
        <w:rPr>
          <w:rFonts w:ascii="Verdana" w:hAnsi="Verdana"/>
        </w:rPr>
      </w:pPr>
      <w:r w:rsidRPr="00F96F9A">
        <w:rPr>
          <w:rFonts w:ascii="Verdana" w:hAnsi="Verdana"/>
        </w:rPr>
        <w:t>Los</w:t>
      </w:r>
      <w:r w:rsidR="002A1C43" w:rsidRPr="00F96F9A">
        <w:rPr>
          <w:rFonts w:ascii="Verdana" w:hAnsi="Verdana"/>
        </w:rPr>
        <w:t xml:space="preserve"> usuarios que tengan licencia ambiental </w:t>
      </w:r>
      <w:r w:rsidRPr="00F96F9A">
        <w:rPr>
          <w:rFonts w:ascii="Verdana" w:hAnsi="Verdana"/>
        </w:rPr>
        <w:t>tendrán un plazo de d</w:t>
      </w:r>
      <w:r w:rsidR="00226A57">
        <w:rPr>
          <w:rFonts w:ascii="Verdana" w:hAnsi="Verdana"/>
        </w:rPr>
        <w:t>ieciocho</w:t>
      </w:r>
      <w:r w:rsidRPr="00F96F9A">
        <w:rPr>
          <w:rFonts w:ascii="Verdana" w:hAnsi="Verdana"/>
        </w:rPr>
        <w:t xml:space="preserve"> (1</w:t>
      </w:r>
      <w:r w:rsidR="00226A57">
        <w:rPr>
          <w:rFonts w:ascii="Verdana" w:hAnsi="Verdana"/>
        </w:rPr>
        <w:t>8</w:t>
      </w:r>
      <w:r w:rsidRPr="00F96F9A">
        <w:rPr>
          <w:rFonts w:ascii="Verdana" w:hAnsi="Verdana"/>
        </w:rPr>
        <w:t>) meses</w:t>
      </w:r>
      <w:r w:rsidR="009B4315">
        <w:rPr>
          <w:rFonts w:ascii="Verdana" w:hAnsi="Verdana"/>
        </w:rPr>
        <w:t xml:space="preserve"> a partir de la entrada en vigencia</w:t>
      </w:r>
      <w:r w:rsidR="002F345E">
        <w:rPr>
          <w:rFonts w:ascii="Verdana" w:hAnsi="Verdana"/>
        </w:rPr>
        <w:t xml:space="preserve"> de est</w:t>
      </w:r>
      <w:r w:rsidR="004324DC">
        <w:rPr>
          <w:rFonts w:ascii="Verdana" w:hAnsi="Verdana"/>
        </w:rPr>
        <w:t>a Resolución</w:t>
      </w:r>
      <w:r w:rsidR="00F96F9A" w:rsidRPr="00F96F9A">
        <w:rPr>
          <w:rFonts w:ascii="Verdana" w:hAnsi="Verdana"/>
        </w:rPr>
        <w:t xml:space="preserve"> para aplicar lo dispuesto en </w:t>
      </w:r>
      <w:r w:rsidR="002F345E">
        <w:rPr>
          <w:rFonts w:ascii="Verdana" w:hAnsi="Verdana"/>
        </w:rPr>
        <w:t>este</w:t>
      </w:r>
      <w:r w:rsidR="00F96F9A" w:rsidRPr="00F96F9A">
        <w:rPr>
          <w:rFonts w:ascii="Verdana" w:hAnsi="Verdana"/>
        </w:rPr>
        <w:t xml:space="preserve"> numeral</w:t>
      </w:r>
      <w:r w:rsidR="00F96F9A">
        <w:rPr>
          <w:rFonts w:ascii="Verdana" w:hAnsi="Verdana"/>
        </w:rPr>
        <w:t>.</w:t>
      </w:r>
    </w:p>
    <w:p w14:paraId="6927D9E1" w14:textId="77777777" w:rsidR="00F96F9A" w:rsidRPr="00F96F9A" w:rsidRDefault="00F96F9A" w:rsidP="00F96F9A">
      <w:pPr>
        <w:pStyle w:val="Prrafodelista"/>
        <w:rPr>
          <w:rFonts w:ascii="Verdana" w:hAnsi="Verdana"/>
        </w:rPr>
      </w:pPr>
      <w:commentRangeStart w:id="4"/>
      <w:commentRangeStart w:id="5"/>
    </w:p>
    <w:p w14:paraId="12450CA1" w14:textId="5266AB99" w:rsidR="004C2E60" w:rsidRDefault="00F96F9A" w:rsidP="004701F3">
      <w:pPr>
        <w:pStyle w:val="Prrafodelista"/>
        <w:spacing w:line="240" w:lineRule="auto"/>
        <w:jc w:val="both"/>
        <w:rPr>
          <w:rFonts w:ascii="Verdana" w:hAnsi="Verdana"/>
        </w:rPr>
      </w:pPr>
      <w:r>
        <w:rPr>
          <w:rFonts w:ascii="Verdana" w:hAnsi="Verdana"/>
        </w:rPr>
        <w:t xml:space="preserve">Para los suscriptores </w:t>
      </w:r>
      <w:r w:rsidR="009B4315">
        <w:rPr>
          <w:rFonts w:ascii="Verdana" w:hAnsi="Verdana"/>
        </w:rPr>
        <w:t>d</w:t>
      </w:r>
      <w:r w:rsidRPr="00F96F9A">
        <w:rPr>
          <w:rFonts w:ascii="Verdana" w:hAnsi="Verdana"/>
        </w:rPr>
        <w:t xml:space="preserve">e una Empresa Prestadora del Servicio Público </w:t>
      </w:r>
      <w:r w:rsidR="004701F3">
        <w:rPr>
          <w:rFonts w:ascii="Verdana" w:hAnsi="Verdana"/>
        </w:rPr>
        <w:t>Domiciliario</w:t>
      </w:r>
      <w:r w:rsidR="00A637F4">
        <w:rPr>
          <w:rFonts w:ascii="Verdana" w:hAnsi="Verdana"/>
        </w:rPr>
        <w:t xml:space="preserve"> </w:t>
      </w:r>
      <w:r w:rsidRPr="00F96F9A">
        <w:rPr>
          <w:rFonts w:ascii="Verdana" w:hAnsi="Verdana"/>
        </w:rPr>
        <w:t>de Alcantarillado que realicen vertimientos puntuales de aguas residuales</w:t>
      </w:r>
      <w:r>
        <w:rPr>
          <w:rFonts w:ascii="Verdana" w:hAnsi="Verdana"/>
        </w:rPr>
        <w:t xml:space="preserve"> </w:t>
      </w:r>
      <w:r w:rsidR="002D58D9">
        <w:rPr>
          <w:rFonts w:ascii="Verdana" w:hAnsi="Verdana"/>
        </w:rPr>
        <w:t xml:space="preserve">no domésticas (ARnD), tendrán un plazo </w:t>
      </w:r>
      <w:r w:rsidR="002D58D9" w:rsidRPr="00F96F9A">
        <w:rPr>
          <w:rFonts w:ascii="Verdana" w:hAnsi="Verdana"/>
        </w:rPr>
        <w:t>de d</w:t>
      </w:r>
      <w:r w:rsidR="00226A57">
        <w:rPr>
          <w:rFonts w:ascii="Verdana" w:hAnsi="Verdana"/>
        </w:rPr>
        <w:t xml:space="preserve">ieciocho </w:t>
      </w:r>
      <w:r w:rsidR="002D58D9" w:rsidRPr="00F96F9A">
        <w:rPr>
          <w:rFonts w:ascii="Verdana" w:hAnsi="Verdana"/>
        </w:rPr>
        <w:t>(1</w:t>
      </w:r>
      <w:r w:rsidR="00226A57">
        <w:rPr>
          <w:rFonts w:ascii="Verdana" w:hAnsi="Verdana"/>
        </w:rPr>
        <w:t>8</w:t>
      </w:r>
      <w:r w:rsidR="002D58D9" w:rsidRPr="00F96F9A">
        <w:rPr>
          <w:rFonts w:ascii="Verdana" w:hAnsi="Verdana"/>
        </w:rPr>
        <w:t>) meses</w:t>
      </w:r>
      <w:r w:rsidR="002D58D9">
        <w:rPr>
          <w:rFonts w:ascii="Verdana" w:hAnsi="Verdana"/>
        </w:rPr>
        <w:t xml:space="preserve"> a partir de la </w:t>
      </w:r>
      <w:r w:rsidR="009B4315">
        <w:rPr>
          <w:rFonts w:ascii="Verdana" w:hAnsi="Verdana"/>
        </w:rPr>
        <w:t xml:space="preserve">expedición del </w:t>
      </w:r>
      <w:r w:rsidR="001D3208">
        <w:rPr>
          <w:rFonts w:ascii="Verdana" w:hAnsi="Verdana"/>
        </w:rPr>
        <w:t>PMVA</w:t>
      </w:r>
      <w:r w:rsidR="00226A57">
        <w:rPr>
          <w:rFonts w:ascii="Verdana" w:hAnsi="Verdana"/>
        </w:rPr>
        <w:t>, para la aplicación de lo determinado en el presente numeral.</w:t>
      </w:r>
      <w:commentRangeEnd w:id="4"/>
      <w:r w:rsidR="005F789B">
        <w:rPr>
          <w:rStyle w:val="Refdecomentario"/>
          <w:rFonts w:ascii="Verdana" w:hAnsi="Verdana"/>
          <w:sz w:val="22"/>
          <w:szCs w:val="22"/>
        </w:rPr>
        <w:commentReference w:id="4"/>
      </w:r>
      <w:commentRangeEnd w:id="5"/>
      <w:r w:rsidR="001B0C04">
        <w:rPr>
          <w:rStyle w:val="Refdecomentario"/>
          <w:rFonts w:ascii="Verdana" w:hAnsi="Verdana"/>
          <w:sz w:val="22"/>
          <w:szCs w:val="22"/>
        </w:rPr>
        <w:commentReference w:id="5"/>
      </w:r>
    </w:p>
    <w:p w14:paraId="20F33820" w14:textId="77777777" w:rsidR="004701F3" w:rsidRDefault="004701F3" w:rsidP="004701F3">
      <w:pPr>
        <w:pStyle w:val="Prrafodelista"/>
        <w:spacing w:line="240" w:lineRule="auto"/>
        <w:jc w:val="both"/>
        <w:rPr>
          <w:rFonts w:ascii="Verdana" w:hAnsi="Verdana"/>
        </w:rPr>
      </w:pPr>
    </w:p>
    <w:p w14:paraId="5CE1AD7A" w14:textId="0FB620DD" w:rsidR="00E56938" w:rsidRDefault="00DD6A42" w:rsidP="00D45C90">
      <w:pPr>
        <w:spacing w:line="240" w:lineRule="auto"/>
        <w:jc w:val="both"/>
        <w:rPr>
          <w:rFonts w:ascii="Verdana" w:hAnsi="Verdana"/>
        </w:rPr>
      </w:pPr>
      <w:commentRangeStart w:id="6"/>
      <w:r w:rsidRPr="004701F3">
        <w:rPr>
          <w:rFonts w:ascii="Verdana" w:hAnsi="Verdana"/>
          <w:b/>
        </w:rPr>
        <w:t>Artículo</w:t>
      </w:r>
      <w:r w:rsidR="006C23EB" w:rsidRPr="004701F3">
        <w:rPr>
          <w:rFonts w:ascii="Verdana" w:hAnsi="Verdana"/>
          <w:b/>
        </w:rPr>
        <w:t xml:space="preserve"> </w:t>
      </w:r>
      <w:r w:rsidR="00A37F16">
        <w:rPr>
          <w:rFonts w:ascii="Verdana" w:hAnsi="Verdana"/>
          <w:b/>
        </w:rPr>
        <w:t>4</w:t>
      </w:r>
      <w:r w:rsidR="006C23EB" w:rsidRPr="004701F3">
        <w:rPr>
          <w:rFonts w:ascii="Verdana" w:hAnsi="Verdana"/>
          <w:b/>
        </w:rPr>
        <w:t>. Reporte</w:t>
      </w:r>
      <w:r w:rsidR="00905B49">
        <w:rPr>
          <w:rFonts w:ascii="Verdana" w:hAnsi="Verdana"/>
          <w:b/>
        </w:rPr>
        <w:t xml:space="preserve">. </w:t>
      </w:r>
      <w:r w:rsidR="007D7E38" w:rsidRPr="00262037">
        <w:rPr>
          <w:rFonts w:ascii="Verdana" w:hAnsi="Verdana"/>
          <w:bCs/>
        </w:rPr>
        <w:t xml:space="preserve">Las autoridades ambientales deberán presentar anualmente al </w:t>
      </w:r>
      <w:r w:rsidR="00E319F3">
        <w:rPr>
          <w:rFonts w:ascii="Verdana" w:hAnsi="Verdana"/>
          <w:bCs/>
        </w:rPr>
        <w:t>Registro de Usuarios del Recurso Hídrico (RURH)</w:t>
      </w:r>
      <w:r w:rsidR="00D61473">
        <w:rPr>
          <w:rFonts w:ascii="Verdana" w:hAnsi="Verdana"/>
          <w:bCs/>
        </w:rPr>
        <w:t xml:space="preserve"> </w:t>
      </w:r>
      <w:r w:rsidR="007D7E38" w:rsidRPr="00262037">
        <w:rPr>
          <w:rFonts w:ascii="Verdana" w:hAnsi="Verdana"/>
          <w:bCs/>
        </w:rPr>
        <w:t xml:space="preserve">el reporte de </w:t>
      </w:r>
      <w:r w:rsidR="00262037">
        <w:rPr>
          <w:rFonts w:ascii="Verdana" w:hAnsi="Verdana"/>
          <w:bCs/>
        </w:rPr>
        <w:t xml:space="preserve">la información </w:t>
      </w:r>
      <w:r w:rsidR="00E56938">
        <w:rPr>
          <w:rFonts w:ascii="Verdana" w:hAnsi="Verdana"/>
          <w:bCs/>
        </w:rPr>
        <w:t xml:space="preserve">suministrada por </w:t>
      </w:r>
      <w:r w:rsidR="00E56938" w:rsidRPr="00E56938">
        <w:rPr>
          <w:rFonts w:ascii="Verdana" w:hAnsi="Verdana"/>
          <w:bCs/>
        </w:rPr>
        <w:t>los generadores de vertimientos y/o los prestadores del servicio público domiciliario de alcantarillado</w:t>
      </w:r>
      <w:r w:rsidR="00E56938">
        <w:rPr>
          <w:rFonts w:ascii="Verdana" w:hAnsi="Verdana"/>
          <w:bCs/>
        </w:rPr>
        <w:t>, de</w:t>
      </w:r>
      <w:r w:rsidR="00D61473">
        <w:rPr>
          <w:rFonts w:ascii="Verdana" w:hAnsi="Verdana"/>
          <w:bCs/>
        </w:rPr>
        <w:t xml:space="preserve"> acuerdo </w:t>
      </w:r>
      <w:r w:rsidR="00E56938">
        <w:rPr>
          <w:rFonts w:ascii="Verdana" w:hAnsi="Verdana"/>
          <w:bCs/>
        </w:rPr>
        <w:t xml:space="preserve">con el </w:t>
      </w:r>
      <w:r w:rsidR="00E56938" w:rsidRPr="005643FA">
        <w:rPr>
          <w:rFonts w:ascii="Verdana" w:hAnsi="Verdana"/>
          <w:b/>
          <w:bCs/>
          <w:i/>
          <w:iCs/>
        </w:rPr>
        <w:t xml:space="preserve">numeral </w:t>
      </w:r>
      <w:r w:rsidR="00406D1B">
        <w:rPr>
          <w:rFonts w:ascii="Verdana" w:hAnsi="Verdana"/>
          <w:b/>
          <w:bCs/>
          <w:i/>
          <w:iCs/>
        </w:rPr>
        <w:t>8</w:t>
      </w:r>
      <w:r w:rsidR="00E56938" w:rsidRPr="005643FA">
        <w:rPr>
          <w:rFonts w:ascii="Verdana" w:hAnsi="Verdana"/>
          <w:b/>
          <w:bCs/>
          <w:i/>
          <w:iCs/>
        </w:rPr>
        <w:t>. Frecuencias de Monitoreo</w:t>
      </w:r>
      <w:r w:rsidR="00E56938">
        <w:rPr>
          <w:rFonts w:ascii="Verdana" w:hAnsi="Verdana"/>
          <w:b/>
          <w:bCs/>
          <w:i/>
          <w:iCs/>
        </w:rPr>
        <w:t xml:space="preserve"> </w:t>
      </w:r>
      <w:r w:rsidR="00E56938">
        <w:rPr>
          <w:rFonts w:ascii="Verdana" w:hAnsi="Verdana"/>
        </w:rPr>
        <w:t xml:space="preserve">del </w:t>
      </w:r>
      <w:r w:rsidR="00406D1B">
        <w:rPr>
          <w:rFonts w:ascii="Verdana" w:hAnsi="Verdana"/>
        </w:rPr>
        <w:t>PMVA</w:t>
      </w:r>
      <w:r w:rsidR="00D61473">
        <w:rPr>
          <w:rFonts w:ascii="Verdana" w:hAnsi="Verdana"/>
        </w:rPr>
        <w:t xml:space="preserve">. </w:t>
      </w:r>
      <w:commentRangeEnd w:id="6"/>
      <w:r w:rsidR="005F789B">
        <w:rPr>
          <w:rStyle w:val="Refdecomentario"/>
          <w:rFonts w:ascii="Verdana" w:hAnsi="Verdana"/>
          <w:sz w:val="22"/>
          <w:szCs w:val="22"/>
        </w:rPr>
        <w:commentReference w:id="6"/>
      </w:r>
    </w:p>
    <w:p w14:paraId="75CC1E4F" w14:textId="77777777" w:rsidR="00E76C6A" w:rsidRDefault="00E76C6A" w:rsidP="00D45C90">
      <w:pPr>
        <w:spacing w:line="240" w:lineRule="auto"/>
        <w:jc w:val="both"/>
        <w:rPr>
          <w:rFonts w:ascii="Verdana" w:hAnsi="Verdana"/>
        </w:rPr>
      </w:pPr>
    </w:p>
    <w:p w14:paraId="24F2CD88" w14:textId="7CD4D7D8" w:rsidR="006862D9" w:rsidRDefault="001464D6" w:rsidP="00D45C90">
      <w:pPr>
        <w:spacing w:line="240" w:lineRule="auto"/>
        <w:jc w:val="both"/>
        <w:rPr>
          <w:rFonts w:ascii="Verdana" w:hAnsi="Verdana"/>
        </w:rPr>
      </w:pPr>
      <w:r>
        <w:rPr>
          <w:rFonts w:ascii="Verdana" w:hAnsi="Verdana"/>
          <w:b/>
        </w:rPr>
        <w:lastRenderedPageBreak/>
        <w:t xml:space="preserve">Artículo </w:t>
      </w:r>
      <w:r w:rsidR="00A37F16">
        <w:rPr>
          <w:rFonts w:ascii="Verdana" w:hAnsi="Verdana"/>
          <w:b/>
        </w:rPr>
        <w:t>5</w:t>
      </w:r>
      <w:r>
        <w:rPr>
          <w:rFonts w:ascii="Verdana" w:hAnsi="Verdana"/>
          <w:b/>
        </w:rPr>
        <w:t>. Vigencia.</w:t>
      </w:r>
      <w:r>
        <w:rPr>
          <w:rFonts w:ascii="Verdana" w:hAnsi="Verdana"/>
        </w:rPr>
        <w:t xml:space="preserve"> La presente Resolución rige a partir de la fecha de su publicación</w:t>
      </w:r>
      <w:r w:rsidR="005C0F3B">
        <w:rPr>
          <w:rFonts w:ascii="Verdana" w:hAnsi="Verdana"/>
        </w:rPr>
        <w:t xml:space="preserve"> y deroga cualquier </w:t>
      </w:r>
      <w:r w:rsidR="006862D9">
        <w:rPr>
          <w:rFonts w:ascii="Verdana" w:hAnsi="Verdana"/>
        </w:rPr>
        <w:t xml:space="preserve">norma </w:t>
      </w:r>
      <w:r w:rsidR="00A86539">
        <w:rPr>
          <w:rFonts w:ascii="Verdana" w:hAnsi="Verdana"/>
        </w:rPr>
        <w:t xml:space="preserve">que le sea </w:t>
      </w:r>
      <w:r w:rsidR="006862D9">
        <w:rPr>
          <w:rFonts w:ascii="Verdana" w:hAnsi="Verdana"/>
        </w:rPr>
        <w:t>contraria</w:t>
      </w:r>
      <w:r w:rsidR="00A86539">
        <w:rPr>
          <w:rFonts w:ascii="Verdana" w:hAnsi="Verdana"/>
        </w:rPr>
        <w:t>.</w:t>
      </w:r>
    </w:p>
    <w:p w14:paraId="1ACAC261" w14:textId="61275B73" w:rsidR="000127C0" w:rsidRDefault="001464D6" w:rsidP="00D45C90">
      <w:pPr>
        <w:spacing w:line="240" w:lineRule="auto"/>
        <w:jc w:val="both"/>
        <w:rPr>
          <w:rFonts w:ascii="Verdana" w:hAnsi="Verdana"/>
        </w:rPr>
      </w:pPr>
      <w:r>
        <w:rPr>
          <w:rFonts w:ascii="Verdana" w:hAnsi="Verdana"/>
        </w:rPr>
        <w:t xml:space="preserve">Dada en Bogotá, D.C., a los </w:t>
      </w:r>
      <w:r w:rsidR="00BE0577">
        <w:rPr>
          <w:rFonts w:ascii="Verdana" w:hAnsi="Verdana"/>
        </w:rPr>
        <w:t>xxx</w:t>
      </w:r>
      <w:r>
        <w:rPr>
          <w:rFonts w:ascii="Verdana" w:hAnsi="Verdana"/>
        </w:rPr>
        <w:t xml:space="preserve"> (</w:t>
      </w:r>
      <w:r w:rsidR="00BE0577">
        <w:rPr>
          <w:rFonts w:ascii="Verdana" w:hAnsi="Verdana"/>
        </w:rPr>
        <w:t xml:space="preserve">   </w:t>
      </w:r>
      <w:r>
        <w:rPr>
          <w:rFonts w:ascii="Verdana" w:hAnsi="Verdana"/>
        </w:rPr>
        <w:t xml:space="preserve">) días del mes de </w:t>
      </w:r>
      <w:r w:rsidR="00BE0577">
        <w:rPr>
          <w:rFonts w:ascii="Verdana" w:hAnsi="Verdana"/>
        </w:rPr>
        <w:t>_____</w:t>
      </w:r>
      <w:r>
        <w:rPr>
          <w:rFonts w:ascii="Verdana" w:hAnsi="Verdana"/>
        </w:rPr>
        <w:t xml:space="preserve"> de 202</w:t>
      </w:r>
      <w:r w:rsidR="00BE0577">
        <w:rPr>
          <w:rFonts w:ascii="Verdana" w:hAnsi="Verdana"/>
        </w:rPr>
        <w:t>___</w:t>
      </w:r>
      <w:r>
        <w:rPr>
          <w:rFonts w:ascii="Verdana" w:hAnsi="Verdana"/>
        </w:rPr>
        <w:t>.</w:t>
      </w:r>
    </w:p>
    <w:p w14:paraId="5E6C51D6" w14:textId="77777777" w:rsidR="001464D6" w:rsidRDefault="001464D6" w:rsidP="00D45C90">
      <w:pPr>
        <w:spacing w:line="240" w:lineRule="auto"/>
        <w:jc w:val="both"/>
        <w:rPr>
          <w:rFonts w:ascii="Verdana" w:hAnsi="Verdana"/>
        </w:rPr>
      </w:pPr>
    </w:p>
    <w:p w14:paraId="7C8C743A" w14:textId="77777777" w:rsidR="001464D6" w:rsidRDefault="001464D6" w:rsidP="00D45C90">
      <w:pPr>
        <w:spacing w:line="240" w:lineRule="auto"/>
        <w:jc w:val="center"/>
        <w:rPr>
          <w:rFonts w:ascii="Verdana" w:hAnsi="Verdana"/>
          <w:b/>
        </w:rPr>
      </w:pPr>
      <w:r>
        <w:rPr>
          <w:rFonts w:ascii="Verdana" w:hAnsi="Verdana"/>
          <w:b/>
        </w:rPr>
        <w:t>PUBLÍQUESE, COMUNÍQUESE Y CÚMPLASE</w:t>
      </w:r>
    </w:p>
    <w:p w14:paraId="5F99EB98" w14:textId="77777777" w:rsidR="001464D6" w:rsidRDefault="001464D6" w:rsidP="00935C36">
      <w:pPr>
        <w:pStyle w:val="Textoindependiente2"/>
        <w:spacing w:line="240" w:lineRule="auto"/>
        <w:jc w:val="center"/>
        <w:rPr>
          <w:rFonts w:ascii="Verdana" w:hAnsi="Verdana" w:cs="Arial"/>
          <w:b/>
          <w:szCs w:val="24"/>
          <w:lang w:val="es-ES"/>
        </w:rPr>
      </w:pPr>
    </w:p>
    <w:p w14:paraId="2EF014F7" w14:textId="77777777" w:rsidR="00935C36" w:rsidRDefault="00935C36" w:rsidP="00935C36">
      <w:pPr>
        <w:pStyle w:val="Textoindependiente2"/>
        <w:spacing w:line="240" w:lineRule="auto"/>
        <w:jc w:val="center"/>
        <w:rPr>
          <w:rFonts w:ascii="Verdana" w:hAnsi="Verdana" w:cs="Arial"/>
          <w:b/>
          <w:szCs w:val="24"/>
          <w:lang w:val="es-ES"/>
        </w:rPr>
      </w:pPr>
      <w:r w:rsidRPr="00BE06B3">
        <w:rPr>
          <w:rFonts w:ascii="Verdana" w:hAnsi="Verdana" w:cs="Arial"/>
          <w:b/>
          <w:szCs w:val="24"/>
          <w:lang w:val="es-ES"/>
        </w:rPr>
        <w:t>IRENE VÉLEZ TORRES</w:t>
      </w:r>
    </w:p>
    <w:p w14:paraId="4B610D0A" w14:textId="77777777" w:rsidR="00935C36" w:rsidRPr="00CE6996" w:rsidRDefault="00935C36" w:rsidP="00935C36">
      <w:pPr>
        <w:pStyle w:val="Textoindependiente2"/>
        <w:spacing w:line="240" w:lineRule="auto"/>
        <w:jc w:val="center"/>
        <w:rPr>
          <w:rFonts w:ascii="Verdana" w:hAnsi="Verdana" w:cs="Arial"/>
          <w:bCs/>
          <w:szCs w:val="24"/>
          <w:lang w:val="es-ES"/>
        </w:rPr>
      </w:pPr>
      <w:r w:rsidRPr="00CE6996">
        <w:rPr>
          <w:rFonts w:ascii="Verdana" w:hAnsi="Verdana" w:cs="Arial"/>
          <w:bCs/>
          <w:szCs w:val="24"/>
          <w:lang w:val="es-ES"/>
        </w:rPr>
        <w:t>Ministra</w:t>
      </w:r>
      <w:r>
        <w:rPr>
          <w:rFonts w:ascii="Verdana" w:hAnsi="Verdana" w:cs="Arial"/>
          <w:bCs/>
          <w:szCs w:val="24"/>
          <w:lang w:val="es-ES"/>
        </w:rPr>
        <w:t xml:space="preserve"> </w:t>
      </w:r>
      <w:r w:rsidRPr="00CE6996">
        <w:rPr>
          <w:rFonts w:ascii="Verdana" w:hAnsi="Verdana" w:cs="Arial"/>
          <w:bCs/>
          <w:szCs w:val="24"/>
          <w:lang w:val="es-ES"/>
        </w:rPr>
        <w:t>de Ambiente y Desarrollo Sostenible</w:t>
      </w:r>
      <w:r>
        <w:rPr>
          <w:rFonts w:ascii="Verdana" w:hAnsi="Verdana" w:cs="Arial"/>
          <w:bCs/>
          <w:szCs w:val="24"/>
          <w:lang w:val="es-ES"/>
        </w:rPr>
        <w:t xml:space="preserve"> (e)</w:t>
      </w:r>
    </w:p>
    <w:p w14:paraId="653E1325" w14:textId="77777777" w:rsidR="00935C36" w:rsidRPr="00F010CA" w:rsidRDefault="00935C36" w:rsidP="00935C36">
      <w:pPr>
        <w:spacing w:line="240" w:lineRule="auto"/>
        <w:jc w:val="center"/>
        <w:rPr>
          <w:rFonts w:ascii="Verdana" w:hAnsi="Verdana"/>
          <w:b/>
          <w:lang w:val="es-ES"/>
        </w:rPr>
      </w:pPr>
    </w:p>
    <w:p w14:paraId="17714F33" w14:textId="77777777" w:rsidR="009068CD" w:rsidRDefault="009068CD" w:rsidP="00D45C90">
      <w:pPr>
        <w:spacing w:line="240" w:lineRule="auto"/>
        <w:rPr>
          <w:color w:val="BFBFBF" w:themeColor="background1" w:themeShade="BF"/>
        </w:rPr>
      </w:pPr>
    </w:p>
    <w:p w14:paraId="54E801D2" w14:textId="77777777" w:rsidR="00972803" w:rsidRPr="00186D64" w:rsidRDefault="00972803" w:rsidP="00D45C90">
      <w:pPr>
        <w:spacing w:line="240" w:lineRule="auto"/>
        <w:rPr>
          <w:color w:val="595959" w:themeColor="text1" w:themeTint="A6"/>
        </w:rPr>
      </w:pPr>
    </w:p>
    <w:p w14:paraId="55921E9F" w14:textId="28B8C639" w:rsidR="00B05C8F" w:rsidRPr="00186D64" w:rsidRDefault="00770652" w:rsidP="00697A60">
      <w:pPr>
        <w:spacing w:after="0" w:line="240" w:lineRule="auto"/>
        <w:ind w:left="-284"/>
        <w:rPr>
          <w:rFonts w:ascii="Verdana" w:hAnsi="Verdana" w:cs="Arial"/>
          <w:color w:val="595959" w:themeColor="text1" w:themeTint="A6"/>
          <w:sz w:val="16"/>
          <w:szCs w:val="16"/>
        </w:rPr>
      </w:pPr>
      <w:r w:rsidRPr="00186D64">
        <w:rPr>
          <w:rFonts w:ascii="Verdana" w:hAnsi="Verdana" w:cs="Arial"/>
          <w:color w:val="595959" w:themeColor="text1" w:themeTint="A6"/>
          <w:sz w:val="16"/>
          <w:szCs w:val="16"/>
        </w:rPr>
        <w:t>Proyectó:</w:t>
      </w:r>
      <w:r w:rsidR="008F7208" w:rsidRPr="00186D64">
        <w:rPr>
          <w:rFonts w:ascii="Verdana" w:hAnsi="Verdana" w:cs="Arial"/>
          <w:color w:val="595959" w:themeColor="text1" w:themeTint="A6"/>
          <w:sz w:val="16"/>
          <w:szCs w:val="16"/>
        </w:rPr>
        <w:t xml:space="preserve"> </w:t>
      </w:r>
      <w:r w:rsidR="00697A60" w:rsidRPr="00697A60">
        <w:rPr>
          <w:rFonts w:ascii="Verdana" w:hAnsi="Verdana" w:cs="Arial"/>
          <w:color w:val="595959" w:themeColor="text1" w:themeTint="A6"/>
          <w:sz w:val="16"/>
          <w:szCs w:val="16"/>
        </w:rPr>
        <w:t>Andrea del Pilar Torres Gallardo - Profesional Especializada</w:t>
      </w:r>
      <w:r w:rsidR="00697A60">
        <w:rPr>
          <w:rFonts w:ascii="Verdana" w:hAnsi="Verdana" w:cs="Arial"/>
          <w:color w:val="595959" w:themeColor="text1" w:themeTint="A6"/>
          <w:sz w:val="16"/>
          <w:szCs w:val="16"/>
        </w:rPr>
        <w:t>,</w:t>
      </w:r>
      <w:r w:rsidR="00697A60" w:rsidRPr="00697A60">
        <w:rPr>
          <w:rFonts w:ascii="Verdana" w:hAnsi="Verdana" w:cs="Arial"/>
          <w:color w:val="595959" w:themeColor="text1" w:themeTint="A6"/>
          <w:sz w:val="16"/>
          <w:szCs w:val="16"/>
        </w:rPr>
        <w:t xml:space="preserve"> </w:t>
      </w:r>
      <w:r w:rsidR="00697A60">
        <w:rPr>
          <w:rFonts w:ascii="Verdana" w:hAnsi="Verdana" w:cs="Arial"/>
          <w:color w:val="595959" w:themeColor="text1" w:themeTint="A6"/>
          <w:sz w:val="16"/>
          <w:szCs w:val="16"/>
        </w:rPr>
        <w:t>Diana Carolina Callejas Moncaleano – Contratista</w:t>
      </w:r>
      <w:r w:rsidR="009106F9">
        <w:rPr>
          <w:rFonts w:ascii="Verdana" w:hAnsi="Verdana" w:cs="Arial"/>
          <w:color w:val="595959" w:themeColor="text1" w:themeTint="A6"/>
          <w:sz w:val="16"/>
          <w:szCs w:val="16"/>
        </w:rPr>
        <w:t xml:space="preserve">, Luisa Fernanda Uribe Laverde - Contratista, </w:t>
      </w:r>
      <w:r w:rsidR="00417243">
        <w:rPr>
          <w:rFonts w:ascii="Verdana" w:hAnsi="Verdana" w:cs="Arial"/>
          <w:color w:val="595959" w:themeColor="text1" w:themeTint="A6"/>
          <w:sz w:val="16"/>
          <w:szCs w:val="16"/>
        </w:rPr>
        <w:t>Nelson Mauricio Anillo</w:t>
      </w:r>
      <w:r w:rsidR="009106F9">
        <w:rPr>
          <w:rFonts w:ascii="Verdana" w:hAnsi="Verdana" w:cs="Arial"/>
          <w:color w:val="595959" w:themeColor="text1" w:themeTint="A6"/>
          <w:sz w:val="16"/>
          <w:szCs w:val="16"/>
        </w:rPr>
        <w:t xml:space="preserve"> Rincón</w:t>
      </w:r>
      <w:r w:rsidR="00AB30CB">
        <w:rPr>
          <w:rFonts w:ascii="Verdana" w:hAnsi="Verdana" w:cs="Arial"/>
          <w:color w:val="595959" w:themeColor="text1" w:themeTint="A6"/>
          <w:sz w:val="16"/>
          <w:szCs w:val="16"/>
        </w:rPr>
        <w:t xml:space="preserve">-Coordinador Grupo de Administración del Recurso Hídrico </w:t>
      </w:r>
    </w:p>
    <w:p w14:paraId="45EF5570" w14:textId="435532E4" w:rsidR="00E319F3" w:rsidRDefault="00E319F3" w:rsidP="00D45C90">
      <w:pPr>
        <w:spacing w:after="0" w:line="240" w:lineRule="auto"/>
        <w:ind w:left="-284"/>
        <w:rPr>
          <w:rFonts w:ascii="Verdana" w:hAnsi="Verdana" w:cs="Arial"/>
          <w:color w:val="595959" w:themeColor="text1" w:themeTint="A6"/>
          <w:sz w:val="14"/>
          <w:szCs w:val="14"/>
        </w:rPr>
      </w:pPr>
      <w:ins w:id="7" w:author="Luisa Fernanda Uribe Laverde" w:date="2026-05-28T15:18:00Z" w16du:dateUtc="2026-05-28T20:18:00Z">
        <w:r w:rsidRPr="00E319F3">
          <w:rPr>
            <w:rFonts w:ascii="Verdana" w:hAnsi="Verdana" w:cs="Arial"/>
            <w:color w:val="595959" w:themeColor="text1" w:themeTint="A6"/>
            <w:sz w:val="16"/>
            <w:szCs w:val="16"/>
          </w:rPr>
          <w:t xml:space="preserve"> </w:t>
        </w:r>
      </w:ins>
      <w:r>
        <w:rPr>
          <w:rFonts w:ascii="Verdana" w:hAnsi="Verdana" w:cs="Arial"/>
          <w:color w:val="595959" w:themeColor="text1" w:themeTint="A6"/>
          <w:sz w:val="16"/>
          <w:szCs w:val="16"/>
        </w:rPr>
        <w:t xml:space="preserve">Henry Guillermo Acosta Pérez . </w:t>
      </w:r>
      <w:r w:rsidRPr="00186D64">
        <w:rPr>
          <w:rFonts w:ascii="Verdana" w:hAnsi="Verdana" w:cs="Arial"/>
          <w:color w:val="595959" w:themeColor="text1" w:themeTint="A6"/>
          <w:sz w:val="16"/>
          <w:szCs w:val="16"/>
        </w:rPr>
        <w:t xml:space="preserve"> </w:t>
      </w:r>
      <w:ins w:id="8" w:author="Luisa Fernanda Uribe Laverde" w:date="2026-05-28T15:19:00Z" w16du:dateUtc="2026-05-28T20:19:00Z">
        <w:r>
          <w:rPr>
            <w:rFonts w:ascii="Verdana" w:hAnsi="Verdana" w:cs="Arial"/>
            <w:color w:val="595959" w:themeColor="text1" w:themeTint="A6"/>
            <w:sz w:val="16"/>
            <w:szCs w:val="16"/>
          </w:rPr>
          <w:t xml:space="preserve">Asesor </w:t>
        </w:r>
      </w:ins>
      <w:ins w:id="9" w:author="Luisa Fernanda Uribe Laverde" w:date="2026-05-28T15:19:00Z">
        <w:r w:rsidRPr="00E319F3">
          <w:rPr>
            <w:rFonts w:ascii="Verdana" w:hAnsi="Verdana" w:cs="Arial"/>
            <w:color w:val="595959" w:themeColor="text1" w:themeTint="A6"/>
            <w:sz w:val="16"/>
            <w:szCs w:val="16"/>
          </w:rPr>
          <w:t>Dirección de Ordenamiento Ambiental Territorial y Sistema Nacional Ambiental</w:t>
        </w:r>
      </w:ins>
      <w:del w:id="10" w:author="Luisa Fernanda Uribe Laverde" w:date="2026-05-28T15:19:00Z" w16du:dateUtc="2026-05-28T20:19:00Z">
        <w:r w:rsidDel="00E319F3">
          <w:rPr>
            <w:rFonts w:ascii="Verdana" w:hAnsi="Verdana" w:cs="Arial"/>
            <w:color w:val="595959" w:themeColor="text1" w:themeTint="A6"/>
            <w:sz w:val="16"/>
            <w:szCs w:val="16"/>
          </w:rPr>
          <w:delText>Asesor DOAT SINA</w:delText>
        </w:r>
      </w:del>
    </w:p>
    <w:p w14:paraId="5661AE51" w14:textId="60E4D5EA" w:rsidR="00770652" w:rsidRPr="00186D64" w:rsidRDefault="00770652" w:rsidP="00D45C90">
      <w:pPr>
        <w:spacing w:after="0" w:line="240" w:lineRule="auto"/>
        <w:ind w:left="-284"/>
        <w:rPr>
          <w:rFonts w:ascii="Verdana" w:hAnsi="Verdana" w:cs="Arial"/>
          <w:color w:val="595959" w:themeColor="text1" w:themeTint="A6"/>
          <w:sz w:val="16"/>
          <w:szCs w:val="16"/>
        </w:rPr>
      </w:pPr>
      <w:r w:rsidRPr="00186D64">
        <w:rPr>
          <w:rFonts w:ascii="Verdana" w:hAnsi="Verdana" w:cs="Arial"/>
          <w:color w:val="595959" w:themeColor="text1" w:themeTint="A6"/>
          <w:sz w:val="16"/>
          <w:szCs w:val="16"/>
        </w:rPr>
        <w:t>Revisó:</w:t>
      </w:r>
      <w:r w:rsidR="00F70898">
        <w:rPr>
          <w:rFonts w:ascii="Verdana" w:hAnsi="Verdana" w:cs="Arial"/>
          <w:color w:val="595959" w:themeColor="text1" w:themeTint="A6"/>
          <w:sz w:val="16"/>
          <w:szCs w:val="16"/>
        </w:rPr>
        <w:t xml:space="preserve"> </w:t>
      </w:r>
      <w:r w:rsidR="00417243">
        <w:rPr>
          <w:rFonts w:ascii="Verdana" w:hAnsi="Verdana" w:cs="Arial"/>
          <w:color w:val="595959" w:themeColor="text1" w:themeTint="A6"/>
          <w:sz w:val="16"/>
          <w:szCs w:val="16"/>
        </w:rPr>
        <w:t xml:space="preserve">Oscar Francisco Puerta </w:t>
      </w:r>
      <w:r w:rsidR="00C40D78">
        <w:rPr>
          <w:rFonts w:ascii="Verdana" w:hAnsi="Verdana" w:cs="Arial"/>
          <w:color w:val="595959" w:themeColor="text1" w:themeTint="A6"/>
          <w:sz w:val="16"/>
          <w:szCs w:val="16"/>
        </w:rPr>
        <w:t xml:space="preserve"> – Director de </w:t>
      </w:r>
      <w:r w:rsidR="00021757">
        <w:rPr>
          <w:rFonts w:ascii="Verdana" w:hAnsi="Verdana" w:cs="Arial"/>
          <w:color w:val="595959" w:themeColor="text1" w:themeTint="A6"/>
          <w:sz w:val="16"/>
          <w:szCs w:val="16"/>
        </w:rPr>
        <w:t>Gestión Integral del Recurso Hídrico</w:t>
      </w:r>
    </w:p>
    <w:p w14:paraId="113D09DD" w14:textId="26F70BDE" w:rsidR="000F3CFF" w:rsidRDefault="00770652" w:rsidP="00D45C90">
      <w:pPr>
        <w:spacing w:after="0" w:line="240" w:lineRule="auto"/>
        <w:ind w:left="-284"/>
        <w:rPr>
          <w:rFonts w:ascii="Verdana" w:hAnsi="Verdana" w:cs="Arial"/>
          <w:color w:val="595959" w:themeColor="text1" w:themeTint="A6"/>
          <w:sz w:val="16"/>
          <w:szCs w:val="16"/>
        </w:rPr>
      </w:pPr>
      <w:r w:rsidRPr="00186D64">
        <w:rPr>
          <w:rFonts w:ascii="Verdana" w:hAnsi="Verdana" w:cs="Arial"/>
          <w:color w:val="595959" w:themeColor="text1" w:themeTint="A6"/>
          <w:sz w:val="16"/>
          <w:szCs w:val="16"/>
        </w:rPr>
        <w:t>Aprobó:</w:t>
      </w:r>
      <w:r w:rsidR="000F3CFF">
        <w:rPr>
          <w:rFonts w:ascii="Verdana" w:hAnsi="Verdana" w:cs="Arial"/>
          <w:color w:val="595959" w:themeColor="text1" w:themeTint="A6"/>
          <w:sz w:val="16"/>
          <w:szCs w:val="16"/>
        </w:rPr>
        <w:t xml:space="preserve">Héctor Abel Castellanos </w:t>
      </w:r>
      <w:r w:rsidR="009C25B7">
        <w:rPr>
          <w:rFonts w:ascii="Verdana" w:hAnsi="Verdana" w:cs="Arial"/>
          <w:color w:val="595959" w:themeColor="text1" w:themeTint="A6"/>
          <w:sz w:val="16"/>
          <w:szCs w:val="16"/>
        </w:rPr>
        <w:t>Pérez, Contratista Grupo de Conceptos y Normatividad en Políticas Sectoriales</w:t>
      </w:r>
    </w:p>
    <w:p w14:paraId="4931B34E" w14:textId="22F6428A" w:rsidR="00DD2419" w:rsidRDefault="000F3CFF" w:rsidP="00D45C90">
      <w:pPr>
        <w:spacing w:after="0" w:line="240" w:lineRule="auto"/>
        <w:ind w:left="-284"/>
        <w:rPr>
          <w:rFonts w:ascii="Verdana" w:hAnsi="Verdana" w:cs="Arial"/>
          <w:color w:val="595959" w:themeColor="text1" w:themeTint="A6"/>
          <w:sz w:val="16"/>
          <w:szCs w:val="16"/>
        </w:rPr>
      </w:pPr>
      <w:r>
        <w:rPr>
          <w:rFonts w:ascii="Verdana" w:hAnsi="Verdana" w:cs="Arial"/>
          <w:color w:val="595959" w:themeColor="text1" w:themeTint="A6"/>
          <w:sz w:val="16"/>
          <w:szCs w:val="16"/>
        </w:rPr>
        <w:t>Edith Bastidas Calderón -viceministra</w:t>
      </w:r>
      <w:r w:rsidR="00DD2419">
        <w:rPr>
          <w:rFonts w:ascii="Verdana" w:hAnsi="Verdana" w:cs="Arial"/>
          <w:color w:val="595959" w:themeColor="text1" w:themeTint="A6"/>
          <w:sz w:val="16"/>
          <w:szCs w:val="16"/>
        </w:rPr>
        <w:t xml:space="preserve"> de Políticas y Normalización Ambiental</w:t>
      </w:r>
    </w:p>
    <w:p w14:paraId="7C694D56" w14:textId="782A0B76" w:rsidR="00770652" w:rsidRPr="00186D64" w:rsidRDefault="00717411" w:rsidP="00D45C90">
      <w:pPr>
        <w:spacing w:after="0" w:line="240" w:lineRule="auto"/>
        <w:ind w:left="-284"/>
        <w:rPr>
          <w:rFonts w:ascii="Verdana" w:hAnsi="Verdana" w:cs="Arial"/>
          <w:color w:val="595959" w:themeColor="text1" w:themeTint="A6"/>
          <w:sz w:val="16"/>
          <w:szCs w:val="16"/>
        </w:rPr>
      </w:pPr>
      <w:r>
        <w:rPr>
          <w:rFonts w:ascii="Verdana" w:hAnsi="Verdana" w:cs="Arial"/>
          <w:color w:val="595959" w:themeColor="text1" w:themeTint="A6"/>
          <w:sz w:val="16"/>
          <w:szCs w:val="16"/>
        </w:rPr>
        <w:t xml:space="preserve">Laura Camila Ramos Díaz – Jefe Oficina Asesora </w:t>
      </w:r>
      <w:r w:rsidR="009C25B7">
        <w:rPr>
          <w:rFonts w:ascii="Verdana" w:hAnsi="Verdana" w:cs="Arial"/>
          <w:color w:val="595959" w:themeColor="text1" w:themeTint="A6"/>
          <w:sz w:val="16"/>
          <w:szCs w:val="16"/>
        </w:rPr>
        <w:t>Jurídica</w:t>
      </w:r>
    </w:p>
    <w:p w14:paraId="5E7C84A7" w14:textId="46543A2C" w:rsidR="00B05C8F" w:rsidRPr="00B05C8F" w:rsidRDefault="00B05C8F" w:rsidP="00D45C90">
      <w:pPr>
        <w:spacing w:after="0" w:line="240" w:lineRule="auto"/>
        <w:ind w:left="-284"/>
        <w:rPr>
          <w:rFonts w:ascii="Verdana" w:hAnsi="Verdana" w:cs="Arial"/>
          <w:color w:val="D9D9D9" w:themeColor="background1" w:themeShade="D9"/>
          <w:sz w:val="16"/>
          <w:szCs w:val="16"/>
        </w:rPr>
      </w:pPr>
    </w:p>
    <w:sectPr w:rsidR="00B05C8F" w:rsidRPr="00B05C8F" w:rsidSect="0044174F">
      <w:headerReference w:type="default" r:id="rId12"/>
      <w:footerReference w:type="default" r:id="rId13"/>
      <w:headerReference w:type="first" r:id="rId14"/>
      <w:footerReference w:type="first" r:id="rId15"/>
      <w:pgSz w:w="12242" w:h="18722" w:code="14"/>
      <w:pgMar w:top="2410" w:right="1701" w:bottom="1418" w:left="1701" w:header="709" w:footer="35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ian Robles Pérez" w:date="2026-04-06T13:13:00Z" w:initials="ER">
    <w:p w14:paraId="7C95E185" w14:textId="77777777" w:rsidR="00D36C68" w:rsidRDefault="00D36C68" w:rsidP="00D36C68">
      <w:pPr>
        <w:pStyle w:val="Textocomentario"/>
      </w:pPr>
      <w:r>
        <w:rPr>
          <w:rStyle w:val="Refdecomentario"/>
        </w:rPr>
        <w:annotationRef/>
      </w:r>
      <w:r>
        <w:t>Deberia ser superficiales continentales para de una vez dar claridad que no aplica al mar</w:t>
      </w:r>
    </w:p>
  </w:comment>
  <w:comment w:id="1" w:author="Nelson Mauricio Anillo Rincon" w:date="2026-05-28T10:03:00Z" w:initials="NA">
    <w:p w14:paraId="083BD645" w14:textId="77777777" w:rsidR="008D4C2E" w:rsidRDefault="008D4C2E" w:rsidP="008D4C2E">
      <w:pPr>
        <w:pStyle w:val="Textocomentario"/>
      </w:pPr>
      <w:r>
        <w:rPr>
          <w:rStyle w:val="Refdecomentario"/>
        </w:rPr>
        <w:annotationRef/>
      </w:r>
      <w:r>
        <w:t>Esto va en ambito de aplicación, ajsutar y hay palabra s repetidas. Ajustar redacción.</w:t>
      </w:r>
    </w:p>
  </w:comment>
  <w:comment w:id="2" w:author="Luisa Fernanda Uribe Laverde" w:date="2026-05-28T15:08:00Z" w:initials="LU">
    <w:p w14:paraId="5627ABFF" w14:textId="77777777" w:rsidR="001B0C04" w:rsidRDefault="001B0C04" w:rsidP="001B0C04">
      <w:pPr>
        <w:pStyle w:val="Textocomentario"/>
      </w:pPr>
      <w:r>
        <w:rPr>
          <w:rStyle w:val="Refdecomentario"/>
        </w:rPr>
        <w:annotationRef/>
      </w:r>
      <w:r>
        <w:t>El objeto menciona la adopción y que hace parte integral</w:t>
      </w:r>
    </w:p>
  </w:comment>
  <w:comment w:id="4" w:author="Nelson Mauricio Anillo Rincon" w:date="2026-05-28T14:35:00Z" w:initials="NA">
    <w:p w14:paraId="6ED80646" w14:textId="77777777" w:rsidR="005F789B" w:rsidRDefault="005F789B" w:rsidP="005F789B">
      <w:pPr>
        <w:pStyle w:val="Textocomentario"/>
      </w:pPr>
      <w:r>
        <w:rPr>
          <w:rStyle w:val="Refdecomentario"/>
        </w:rPr>
        <w:annotationRef/>
      </w:r>
      <w:r>
        <w:t>?? Alalcantarillado? 18 meses temperatura?</w:t>
      </w:r>
    </w:p>
  </w:comment>
  <w:comment w:id="5" w:author="Luisa Fernanda Uribe Laverde" w:date="2026-05-28T15:11:00Z" w:initials="LU">
    <w:p w14:paraId="49F68907" w14:textId="77777777" w:rsidR="001B0C04" w:rsidRDefault="001B0C04" w:rsidP="001B0C04">
      <w:pPr>
        <w:pStyle w:val="Textocomentario"/>
      </w:pPr>
      <w:r>
        <w:rPr>
          <w:rStyle w:val="Refdecomentario"/>
        </w:rPr>
        <w:annotationRef/>
      </w:r>
      <w:r>
        <w:t>Si, por que se requieren 12 meses para monitoreo inicial, de temperatura y el IPPH, y esta se debe consolidar. Y los ajustes que se deben realizar al PCV para los que no tengan condiciones</w:t>
      </w:r>
    </w:p>
  </w:comment>
  <w:comment w:id="6" w:author="Nelson Mauricio Anillo Rincon" w:date="2026-05-28T14:37:00Z" w:initials="NA">
    <w:p w14:paraId="3BCB1560" w14:textId="77777777" w:rsidR="005F789B" w:rsidRDefault="005F789B" w:rsidP="005F789B">
      <w:pPr>
        <w:pStyle w:val="Textocomentario"/>
      </w:pPr>
      <w:r>
        <w:rPr>
          <w:rStyle w:val="Refdecomentario"/>
        </w:rPr>
        <w:annotationRef/>
      </w:r>
      <w:r>
        <w:t>Nooo, dentro del mapa de actores tenemos que la autoridad remite al RURH.  Como asi…….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95E185" w15:done="1"/>
  <w15:commentEx w15:paraId="083BD645" w15:done="0"/>
  <w15:commentEx w15:paraId="5627ABFF" w15:paraIdParent="083BD645" w15:done="0"/>
  <w15:commentEx w15:paraId="6ED80646" w15:done="0"/>
  <w15:commentEx w15:paraId="49F68907" w15:paraIdParent="6ED80646" w15:done="0"/>
  <w15:commentEx w15:paraId="3BCB156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A2A894" w16cex:dateUtc="2026-04-06T18:13:00Z"/>
  <w16cex:commentExtensible w16cex:durableId="40130587" w16cex:dateUtc="2026-05-28T15:03:00Z"/>
  <w16cex:commentExtensible w16cex:durableId="3E8FDA79" w16cex:dateUtc="2026-05-28T20:08:00Z"/>
  <w16cex:commentExtensible w16cex:durableId="52762F13" w16cex:dateUtc="2026-05-28T19:35:00Z"/>
  <w16cex:commentExtensible w16cex:durableId="1D6052DA" w16cex:dateUtc="2026-05-28T20:11:00Z"/>
  <w16cex:commentExtensible w16cex:durableId="12DE3AF8" w16cex:dateUtc="2026-05-28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95E185" w16cid:durableId="79A2A894"/>
  <w16cid:commentId w16cid:paraId="083BD645" w16cid:durableId="40130587"/>
  <w16cid:commentId w16cid:paraId="5627ABFF" w16cid:durableId="3E8FDA79"/>
  <w16cid:commentId w16cid:paraId="6ED80646" w16cid:durableId="52762F13"/>
  <w16cid:commentId w16cid:paraId="49F68907" w16cid:durableId="1D6052DA"/>
  <w16cid:commentId w16cid:paraId="3BCB1560" w16cid:durableId="12DE3A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5E49D" w14:textId="77777777" w:rsidR="006E6774" w:rsidRDefault="006E6774" w:rsidP="009068CD">
      <w:pPr>
        <w:spacing w:after="0" w:line="240" w:lineRule="auto"/>
      </w:pPr>
      <w:r>
        <w:separator/>
      </w:r>
    </w:p>
  </w:endnote>
  <w:endnote w:type="continuationSeparator" w:id="0">
    <w:p w14:paraId="24F258A3" w14:textId="77777777" w:rsidR="006E6774" w:rsidRDefault="006E6774" w:rsidP="009068CD">
      <w:pPr>
        <w:spacing w:after="0" w:line="240" w:lineRule="auto"/>
      </w:pPr>
      <w:r>
        <w:continuationSeparator/>
      </w:r>
    </w:p>
  </w:endnote>
  <w:endnote w:type="continuationNotice" w:id="1">
    <w:p w14:paraId="1312A867" w14:textId="77777777" w:rsidR="006E6774" w:rsidRDefault="006E67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50AB7" w14:textId="77777777" w:rsidR="006E6774" w:rsidRDefault="006E6774" w:rsidP="009068CD">
      <w:pPr>
        <w:spacing w:after="0" w:line="240" w:lineRule="auto"/>
      </w:pPr>
      <w:r>
        <w:separator/>
      </w:r>
    </w:p>
  </w:footnote>
  <w:footnote w:type="continuationSeparator" w:id="0">
    <w:p w14:paraId="3AA289BE" w14:textId="77777777" w:rsidR="006E6774" w:rsidRDefault="006E6774" w:rsidP="009068CD">
      <w:pPr>
        <w:spacing w:after="0" w:line="240" w:lineRule="auto"/>
      </w:pPr>
      <w:r>
        <w:continuationSeparator/>
      </w:r>
    </w:p>
  </w:footnote>
  <w:footnote w:type="continuationNotice" w:id="1">
    <w:p w14:paraId="59E3192E" w14:textId="77777777" w:rsidR="006E6774" w:rsidRDefault="006E67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58241" behindDoc="0" locked="0" layoutInCell="1" allowOverlap="1" wp14:anchorId="0FC00653" wp14:editId="7C6BC108">
              <wp:simplePos x="0" y="0"/>
              <wp:positionH relativeFrom="column">
                <wp:posOffset>-211455</wp:posOffset>
              </wp:positionH>
              <wp:positionV relativeFrom="paragraph">
                <wp:posOffset>699135</wp:posOffset>
              </wp:positionV>
              <wp:extent cx="6165850" cy="452120"/>
              <wp:effectExtent l="0" t="0" r="6350" b="508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452120"/>
                      </a:xfrm>
                      <a:prstGeom prst="rect">
                        <a:avLst/>
                      </a:prstGeom>
                      <a:solidFill>
                        <a:srgbClr val="FFFFFF"/>
                      </a:solidFill>
                      <a:ln w="9525">
                        <a:noFill/>
                        <a:miter lim="800000"/>
                        <a:headEnd/>
                        <a:tailEnd/>
                      </a:ln>
                    </wps:spPr>
                    <wps:txbx>
                      <w:txbxContent>
                        <w:p w14:paraId="18B04A78" w14:textId="0CE68591" w:rsidR="00950337" w:rsidRPr="00950337" w:rsidRDefault="00950337" w:rsidP="00950337">
                          <w:pPr>
                            <w:spacing w:line="276" w:lineRule="auto"/>
                            <w:jc w:val="both"/>
                            <w:rPr>
                              <w:rFonts w:ascii="Verdana" w:hAnsi="Verdana"/>
                              <w:sz w:val="18"/>
                              <w:szCs w:val="18"/>
                            </w:rPr>
                          </w:pPr>
                          <w:r w:rsidRPr="00950337">
                            <w:rPr>
                              <w:rFonts w:ascii="Verdana" w:hAnsi="Verdana"/>
                              <w:sz w:val="18"/>
                              <w:szCs w:val="18"/>
                            </w:rPr>
                            <w:t xml:space="preserve">“Por medio de la cual se adopta el Protocolo de monitoreo de vertimientos a </w:t>
                          </w:r>
                          <w:r w:rsidR="0056794A">
                            <w:rPr>
                              <w:rFonts w:ascii="Verdana" w:hAnsi="Verdana"/>
                              <w:sz w:val="18"/>
                              <w:szCs w:val="18"/>
                            </w:rPr>
                            <w:t>las aguas</w:t>
                          </w:r>
                          <w:r w:rsidRPr="00950337">
                            <w:rPr>
                              <w:rFonts w:ascii="Verdana" w:hAnsi="Verdana"/>
                              <w:sz w:val="18"/>
                              <w:szCs w:val="18"/>
                            </w:rPr>
                            <w:t xml:space="preserve"> superficiales y al alcantarillado”.</w:t>
                          </w:r>
                        </w:p>
                        <w:p w14:paraId="22FE1824" w14:textId="2146156A" w:rsidR="000127C0" w:rsidRPr="000127C0" w:rsidRDefault="000127C0" w:rsidP="000127C0">
                          <w:pPr>
                            <w:spacing w:line="276" w:lineRule="auto"/>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6.65pt;margin-top:55.05pt;width:485.5pt;height:35.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" stroked="f">
              <v:textbox>
                <w:txbxContent>
                  <w:p w14:paraId="18B04A78" w14:textId="0CE68591" w:rsidR="00950337" w:rsidRPr="00950337" w:rsidRDefault="00950337" w:rsidP="00950337">
                    <w:pPr>
                      <w:spacing w:line="276" w:lineRule="auto"/>
                      <w:jc w:val="both"/>
                      <w:rPr>
                        <w:rFonts w:ascii="Verdana" w:hAnsi="Verdana"/>
                        <w:sz w:val="18"/>
                        <w:szCs w:val="18"/>
                      </w:rPr>
                    </w:pPr>
                    <w:r w:rsidRPr="00950337">
                      <w:rPr>
                        <w:rFonts w:ascii="Verdana" w:hAnsi="Verdana"/>
                        <w:sz w:val="18"/>
                        <w:szCs w:val="18"/>
                      </w:rPr>
                      <w:t xml:space="preserve">“Por medio de la cual se adopta el Protocolo de monitoreo de vertimientos a </w:t>
                    </w:r>
                    <w:r w:rsidR="0056794A">
                      <w:rPr>
                        <w:rFonts w:ascii="Verdana" w:hAnsi="Verdana"/>
                        <w:sz w:val="18"/>
                        <w:szCs w:val="18"/>
                      </w:rPr>
                      <w:t>las aguas</w:t>
                    </w:r>
                    <w:r w:rsidRPr="00950337">
                      <w:rPr>
                        <w:rFonts w:ascii="Verdana" w:hAnsi="Verdana"/>
                        <w:sz w:val="18"/>
                        <w:szCs w:val="18"/>
                      </w:rPr>
                      <w:t xml:space="preserve"> superficiales y al alcantarillado”.</w:t>
                    </w:r>
                  </w:p>
                  <w:p w14:paraId="22FE1824" w14:textId="2146156A" w:rsidR="000127C0" w:rsidRPr="000127C0" w:rsidRDefault="000127C0" w:rsidP="000127C0">
                    <w:pPr>
                      <w:spacing w:line="276" w:lineRule="auto"/>
                      <w:jc w:val="both"/>
                    </w:pP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58242"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B0625"/>
    <w:multiLevelType w:val="hybridMultilevel"/>
    <w:tmpl w:val="FB4AFC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9886909"/>
    <w:multiLevelType w:val="hybridMultilevel"/>
    <w:tmpl w:val="9516F8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ECF20E5"/>
    <w:multiLevelType w:val="hybridMultilevel"/>
    <w:tmpl w:val="035E9CB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050765126">
    <w:abstractNumId w:val="2"/>
  </w:num>
  <w:num w:numId="2" w16cid:durableId="920649957">
    <w:abstractNumId w:val="0"/>
  </w:num>
  <w:num w:numId="3" w16cid:durableId="13571494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an Robles Pérez">
    <w15:presenceInfo w15:providerId="AD" w15:userId="S::JRobles@minambiente.gov.co::3f0b5d4f-8ed5-4b59-abbf-acb9815f9bd1"/>
  </w15:person>
  <w15:person w15:author="Luisa Fernanda Uribe Laverde">
    <w15:presenceInfo w15:providerId="AD" w15:userId="S::luribe@minambiente.gov.co::1d34695a-9440-4071-a188-0f12766de71a"/>
  </w15:person>
  <w15:person w15:author="Nelson Mauricio Anillo Rincon">
    <w15:presenceInfo w15:providerId="AD" w15:userId="S::Nanillo@minambiente.gov.co::24c36c0d-7360-460d-b499-87e15318e1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5946"/>
    <w:rsid w:val="00011C02"/>
    <w:rsid w:val="000127C0"/>
    <w:rsid w:val="00014C8B"/>
    <w:rsid w:val="0001746C"/>
    <w:rsid w:val="00021757"/>
    <w:rsid w:val="000232D0"/>
    <w:rsid w:val="00027644"/>
    <w:rsid w:val="000331A6"/>
    <w:rsid w:val="000332E1"/>
    <w:rsid w:val="00043DEA"/>
    <w:rsid w:val="000460FA"/>
    <w:rsid w:val="0004760B"/>
    <w:rsid w:val="0005618C"/>
    <w:rsid w:val="000565B6"/>
    <w:rsid w:val="0006413B"/>
    <w:rsid w:val="0006554B"/>
    <w:rsid w:val="00067729"/>
    <w:rsid w:val="00075D9F"/>
    <w:rsid w:val="000847C1"/>
    <w:rsid w:val="000912D1"/>
    <w:rsid w:val="0009293C"/>
    <w:rsid w:val="00094C26"/>
    <w:rsid w:val="00095F9B"/>
    <w:rsid w:val="000B06EF"/>
    <w:rsid w:val="000B1F52"/>
    <w:rsid w:val="000F3CFF"/>
    <w:rsid w:val="000F5780"/>
    <w:rsid w:val="000F78F6"/>
    <w:rsid w:val="00105E2A"/>
    <w:rsid w:val="0010741D"/>
    <w:rsid w:val="00113738"/>
    <w:rsid w:val="001157C9"/>
    <w:rsid w:val="00120E5E"/>
    <w:rsid w:val="00121D91"/>
    <w:rsid w:val="00121E9F"/>
    <w:rsid w:val="00127D75"/>
    <w:rsid w:val="00131327"/>
    <w:rsid w:val="001464D6"/>
    <w:rsid w:val="00151AEB"/>
    <w:rsid w:val="0015296D"/>
    <w:rsid w:val="00156ADF"/>
    <w:rsid w:val="0016512A"/>
    <w:rsid w:val="00165874"/>
    <w:rsid w:val="00185133"/>
    <w:rsid w:val="00186D64"/>
    <w:rsid w:val="001945B6"/>
    <w:rsid w:val="001B0C04"/>
    <w:rsid w:val="001C396C"/>
    <w:rsid w:val="001C47F6"/>
    <w:rsid w:val="001C6AE3"/>
    <w:rsid w:val="001D3208"/>
    <w:rsid w:val="001E0729"/>
    <w:rsid w:val="001E446F"/>
    <w:rsid w:val="001E4C28"/>
    <w:rsid w:val="001E6E7C"/>
    <w:rsid w:val="001F137E"/>
    <w:rsid w:val="002019FF"/>
    <w:rsid w:val="0021180E"/>
    <w:rsid w:val="00212645"/>
    <w:rsid w:val="00216D38"/>
    <w:rsid w:val="0021716E"/>
    <w:rsid w:val="00220B6B"/>
    <w:rsid w:val="00221C70"/>
    <w:rsid w:val="00222443"/>
    <w:rsid w:val="002252D6"/>
    <w:rsid w:val="00226226"/>
    <w:rsid w:val="00226A57"/>
    <w:rsid w:val="00230546"/>
    <w:rsid w:val="00231A56"/>
    <w:rsid w:val="00232C6D"/>
    <w:rsid w:val="00241E6D"/>
    <w:rsid w:val="002427DE"/>
    <w:rsid w:val="00246F25"/>
    <w:rsid w:val="00253C16"/>
    <w:rsid w:val="0026071A"/>
    <w:rsid w:val="00260B45"/>
    <w:rsid w:val="00262037"/>
    <w:rsid w:val="00262B24"/>
    <w:rsid w:val="00272102"/>
    <w:rsid w:val="00277D1D"/>
    <w:rsid w:val="00282F41"/>
    <w:rsid w:val="00283BCB"/>
    <w:rsid w:val="002879DE"/>
    <w:rsid w:val="002961D6"/>
    <w:rsid w:val="002A1C43"/>
    <w:rsid w:val="002B411C"/>
    <w:rsid w:val="002D0073"/>
    <w:rsid w:val="002D2949"/>
    <w:rsid w:val="002D58D9"/>
    <w:rsid w:val="002D5B97"/>
    <w:rsid w:val="002D6312"/>
    <w:rsid w:val="002E2304"/>
    <w:rsid w:val="002E2566"/>
    <w:rsid w:val="002F345E"/>
    <w:rsid w:val="002F5436"/>
    <w:rsid w:val="00305DA8"/>
    <w:rsid w:val="00307908"/>
    <w:rsid w:val="00310680"/>
    <w:rsid w:val="00312172"/>
    <w:rsid w:val="00313534"/>
    <w:rsid w:val="003155E4"/>
    <w:rsid w:val="0033330D"/>
    <w:rsid w:val="00334A6D"/>
    <w:rsid w:val="00336D66"/>
    <w:rsid w:val="00343022"/>
    <w:rsid w:val="003520DC"/>
    <w:rsid w:val="003537BC"/>
    <w:rsid w:val="003545B2"/>
    <w:rsid w:val="00365082"/>
    <w:rsid w:val="003758E9"/>
    <w:rsid w:val="00375953"/>
    <w:rsid w:val="00384943"/>
    <w:rsid w:val="00387B18"/>
    <w:rsid w:val="003914F5"/>
    <w:rsid w:val="003979BF"/>
    <w:rsid w:val="003A4B3F"/>
    <w:rsid w:val="003B062A"/>
    <w:rsid w:val="003C0F23"/>
    <w:rsid w:val="003D4BA9"/>
    <w:rsid w:val="003E09BC"/>
    <w:rsid w:val="003E153E"/>
    <w:rsid w:val="003E2B3F"/>
    <w:rsid w:val="003E2EAB"/>
    <w:rsid w:val="003E3A5D"/>
    <w:rsid w:val="00402B16"/>
    <w:rsid w:val="00406966"/>
    <w:rsid w:val="00406D1B"/>
    <w:rsid w:val="00413B1C"/>
    <w:rsid w:val="00417243"/>
    <w:rsid w:val="004276CF"/>
    <w:rsid w:val="004324DC"/>
    <w:rsid w:val="0044174F"/>
    <w:rsid w:val="00445DC0"/>
    <w:rsid w:val="00460365"/>
    <w:rsid w:val="004701F3"/>
    <w:rsid w:val="00471370"/>
    <w:rsid w:val="00472184"/>
    <w:rsid w:val="0047277C"/>
    <w:rsid w:val="00474282"/>
    <w:rsid w:val="00474482"/>
    <w:rsid w:val="0047456F"/>
    <w:rsid w:val="00477524"/>
    <w:rsid w:val="00486EF9"/>
    <w:rsid w:val="00493FA0"/>
    <w:rsid w:val="00494E87"/>
    <w:rsid w:val="004950EF"/>
    <w:rsid w:val="004B1578"/>
    <w:rsid w:val="004C0464"/>
    <w:rsid w:val="004C2170"/>
    <w:rsid w:val="004C24B1"/>
    <w:rsid w:val="004C2E60"/>
    <w:rsid w:val="004C462F"/>
    <w:rsid w:val="004D554F"/>
    <w:rsid w:val="004E3292"/>
    <w:rsid w:val="004F0E7B"/>
    <w:rsid w:val="004F6B16"/>
    <w:rsid w:val="005108F9"/>
    <w:rsid w:val="005130C8"/>
    <w:rsid w:val="005358A0"/>
    <w:rsid w:val="0053618D"/>
    <w:rsid w:val="0054143D"/>
    <w:rsid w:val="00546B47"/>
    <w:rsid w:val="0056055A"/>
    <w:rsid w:val="00563C63"/>
    <w:rsid w:val="00563CFF"/>
    <w:rsid w:val="005643FA"/>
    <w:rsid w:val="0056518D"/>
    <w:rsid w:val="0056794A"/>
    <w:rsid w:val="005776E6"/>
    <w:rsid w:val="0058335D"/>
    <w:rsid w:val="00583E21"/>
    <w:rsid w:val="005846DB"/>
    <w:rsid w:val="00593991"/>
    <w:rsid w:val="005948C9"/>
    <w:rsid w:val="00595352"/>
    <w:rsid w:val="005A0C64"/>
    <w:rsid w:val="005A18A1"/>
    <w:rsid w:val="005A1FA2"/>
    <w:rsid w:val="005B2096"/>
    <w:rsid w:val="005B6C76"/>
    <w:rsid w:val="005C0F3B"/>
    <w:rsid w:val="005C68D0"/>
    <w:rsid w:val="005D5665"/>
    <w:rsid w:val="005D599F"/>
    <w:rsid w:val="005E3225"/>
    <w:rsid w:val="005E6AC6"/>
    <w:rsid w:val="005E704B"/>
    <w:rsid w:val="005F0B0C"/>
    <w:rsid w:val="005F789B"/>
    <w:rsid w:val="00607DBC"/>
    <w:rsid w:val="00610D8C"/>
    <w:rsid w:val="00611C26"/>
    <w:rsid w:val="0061237B"/>
    <w:rsid w:val="00612D22"/>
    <w:rsid w:val="006166BF"/>
    <w:rsid w:val="0063403C"/>
    <w:rsid w:val="00635125"/>
    <w:rsid w:val="006424AC"/>
    <w:rsid w:val="006479FC"/>
    <w:rsid w:val="006541E7"/>
    <w:rsid w:val="00654C38"/>
    <w:rsid w:val="006571AE"/>
    <w:rsid w:val="006604EA"/>
    <w:rsid w:val="006643A3"/>
    <w:rsid w:val="00665B71"/>
    <w:rsid w:val="00665EBA"/>
    <w:rsid w:val="0067001B"/>
    <w:rsid w:val="0068085E"/>
    <w:rsid w:val="00683CEF"/>
    <w:rsid w:val="006862D9"/>
    <w:rsid w:val="00693DF1"/>
    <w:rsid w:val="00697A60"/>
    <w:rsid w:val="00697F04"/>
    <w:rsid w:val="006B0181"/>
    <w:rsid w:val="006C0C84"/>
    <w:rsid w:val="006C23EB"/>
    <w:rsid w:val="006D0ACF"/>
    <w:rsid w:val="006D32CC"/>
    <w:rsid w:val="006D7A0C"/>
    <w:rsid w:val="006E035D"/>
    <w:rsid w:val="006E0654"/>
    <w:rsid w:val="006E1B28"/>
    <w:rsid w:val="006E46F1"/>
    <w:rsid w:val="006E6774"/>
    <w:rsid w:val="006F44D2"/>
    <w:rsid w:val="00703217"/>
    <w:rsid w:val="00705C54"/>
    <w:rsid w:val="007156A5"/>
    <w:rsid w:val="00717411"/>
    <w:rsid w:val="00717AB6"/>
    <w:rsid w:val="0072113D"/>
    <w:rsid w:val="0072255D"/>
    <w:rsid w:val="00723DF6"/>
    <w:rsid w:val="0072443D"/>
    <w:rsid w:val="00725227"/>
    <w:rsid w:val="00727604"/>
    <w:rsid w:val="00730C59"/>
    <w:rsid w:val="00734134"/>
    <w:rsid w:val="0073464B"/>
    <w:rsid w:val="00736921"/>
    <w:rsid w:val="007432AB"/>
    <w:rsid w:val="00751B57"/>
    <w:rsid w:val="00754766"/>
    <w:rsid w:val="007648EE"/>
    <w:rsid w:val="00767C57"/>
    <w:rsid w:val="00770652"/>
    <w:rsid w:val="00777E1D"/>
    <w:rsid w:val="0078450B"/>
    <w:rsid w:val="007A0714"/>
    <w:rsid w:val="007A0E45"/>
    <w:rsid w:val="007A1E4C"/>
    <w:rsid w:val="007A3926"/>
    <w:rsid w:val="007A40CA"/>
    <w:rsid w:val="007A612F"/>
    <w:rsid w:val="007B3033"/>
    <w:rsid w:val="007B3234"/>
    <w:rsid w:val="007C3B23"/>
    <w:rsid w:val="007D353B"/>
    <w:rsid w:val="007D436D"/>
    <w:rsid w:val="007D7E38"/>
    <w:rsid w:val="007E0AB7"/>
    <w:rsid w:val="007E1BEB"/>
    <w:rsid w:val="007F36D1"/>
    <w:rsid w:val="00801A5A"/>
    <w:rsid w:val="00801CCF"/>
    <w:rsid w:val="00817E8E"/>
    <w:rsid w:val="008253B0"/>
    <w:rsid w:val="0083092A"/>
    <w:rsid w:val="00831570"/>
    <w:rsid w:val="008317F9"/>
    <w:rsid w:val="00846DBF"/>
    <w:rsid w:val="00851343"/>
    <w:rsid w:val="00852DD9"/>
    <w:rsid w:val="00860E92"/>
    <w:rsid w:val="00862D42"/>
    <w:rsid w:val="0087340E"/>
    <w:rsid w:val="00875E51"/>
    <w:rsid w:val="00876FC8"/>
    <w:rsid w:val="00877266"/>
    <w:rsid w:val="00891A90"/>
    <w:rsid w:val="008A4945"/>
    <w:rsid w:val="008A6D64"/>
    <w:rsid w:val="008B6B7B"/>
    <w:rsid w:val="008C3C62"/>
    <w:rsid w:val="008C684A"/>
    <w:rsid w:val="008D041C"/>
    <w:rsid w:val="008D1DCF"/>
    <w:rsid w:val="008D4C2E"/>
    <w:rsid w:val="008D56DB"/>
    <w:rsid w:val="008D661E"/>
    <w:rsid w:val="008F03C2"/>
    <w:rsid w:val="008F179C"/>
    <w:rsid w:val="008F2296"/>
    <w:rsid w:val="008F3F20"/>
    <w:rsid w:val="008F7208"/>
    <w:rsid w:val="008F7A3A"/>
    <w:rsid w:val="00905B49"/>
    <w:rsid w:val="009068CD"/>
    <w:rsid w:val="009106F9"/>
    <w:rsid w:val="00911155"/>
    <w:rsid w:val="00917609"/>
    <w:rsid w:val="0092098A"/>
    <w:rsid w:val="009260CB"/>
    <w:rsid w:val="00935C36"/>
    <w:rsid w:val="00936578"/>
    <w:rsid w:val="009442C2"/>
    <w:rsid w:val="00945C4D"/>
    <w:rsid w:val="00950337"/>
    <w:rsid w:val="00952307"/>
    <w:rsid w:val="009634B5"/>
    <w:rsid w:val="009674F5"/>
    <w:rsid w:val="00972803"/>
    <w:rsid w:val="00974613"/>
    <w:rsid w:val="00975949"/>
    <w:rsid w:val="00985BC3"/>
    <w:rsid w:val="00991F49"/>
    <w:rsid w:val="009960EB"/>
    <w:rsid w:val="009A3CEF"/>
    <w:rsid w:val="009A41BB"/>
    <w:rsid w:val="009B0832"/>
    <w:rsid w:val="009B363C"/>
    <w:rsid w:val="009B4315"/>
    <w:rsid w:val="009B448B"/>
    <w:rsid w:val="009C25B7"/>
    <w:rsid w:val="009C7B51"/>
    <w:rsid w:val="009D5134"/>
    <w:rsid w:val="009E33C9"/>
    <w:rsid w:val="009F2869"/>
    <w:rsid w:val="009F3EC8"/>
    <w:rsid w:val="009F70A8"/>
    <w:rsid w:val="00A0052F"/>
    <w:rsid w:val="00A118D6"/>
    <w:rsid w:val="00A1797D"/>
    <w:rsid w:val="00A17C1E"/>
    <w:rsid w:val="00A20050"/>
    <w:rsid w:val="00A37F16"/>
    <w:rsid w:val="00A468D2"/>
    <w:rsid w:val="00A51956"/>
    <w:rsid w:val="00A51AEA"/>
    <w:rsid w:val="00A56413"/>
    <w:rsid w:val="00A575BC"/>
    <w:rsid w:val="00A637F4"/>
    <w:rsid w:val="00A63A58"/>
    <w:rsid w:val="00A6722C"/>
    <w:rsid w:val="00A7182D"/>
    <w:rsid w:val="00A86539"/>
    <w:rsid w:val="00A868DE"/>
    <w:rsid w:val="00A90270"/>
    <w:rsid w:val="00A91348"/>
    <w:rsid w:val="00A9688B"/>
    <w:rsid w:val="00AB1B2C"/>
    <w:rsid w:val="00AB24D9"/>
    <w:rsid w:val="00AB30CB"/>
    <w:rsid w:val="00AC1D8E"/>
    <w:rsid w:val="00AE19D1"/>
    <w:rsid w:val="00AE27A6"/>
    <w:rsid w:val="00AF0455"/>
    <w:rsid w:val="00AF45E3"/>
    <w:rsid w:val="00AF64B7"/>
    <w:rsid w:val="00AF7971"/>
    <w:rsid w:val="00B025A5"/>
    <w:rsid w:val="00B05C8F"/>
    <w:rsid w:val="00B07070"/>
    <w:rsid w:val="00B134F5"/>
    <w:rsid w:val="00B13CC0"/>
    <w:rsid w:val="00B255E6"/>
    <w:rsid w:val="00B27352"/>
    <w:rsid w:val="00B43FF1"/>
    <w:rsid w:val="00B45672"/>
    <w:rsid w:val="00B470FB"/>
    <w:rsid w:val="00B5418A"/>
    <w:rsid w:val="00B56948"/>
    <w:rsid w:val="00B57D13"/>
    <w:rsid w:val="00B621EC"/>
    <w:rsid w:val="00B70453"/>
    <w:rsid w:val="00B737E5"/>
    <w:rsid w:val="00B73CCB"/>
    <w:rsid w:val="00B8043D"/>
    <w:rsid w:val="00B82D48"/>
    <w:rsid w:val="00B82FA4"/>
    <w:rsid w:val="00B91D0F"/>
    <w:rsid w:val="00B92390"/>
    <w:rsid w:val="00B928F4"/>
    <w:rsid w:val="00B97CDD"/>
    <w:rsid w:val="00BB213B"/>
    <w:rsid w:val="00BB307F"/>
    <w:rsid w:val="00BC18D1"/>
    <w:rsid w:val="00BC4BC5"/>
    <w:rsid w:val="00BD28B5"/>
    <w:rsid w:val="00BD64E7"/>
    <w:rsid w:val="00BE0577"/>
    <w:rsid w:val="00BE1B89"/>
    <w:rsid w:val="00BE7F2A"/>
    <w:rsid w:val="00BF08C7"/>
    <w:rsid w:val="00C03AAA"/>
    <w:rsid w:val="00C101D8"/>
    <w:rsid w:val="00C14698"/>
    <w:rsid w:val="00C178D0"/>
    <w:rsid w:val="00C225FA"/>
    <w:rsid w:val="00C2674C"/>
    <w:rsid w:val="00C31906"/>
    <w:rsid w:val="00C40D78"/>
    <w:rsid w:val="00C520CE"/>
    <w:rsid w:val="00C60937"/>
    <w:rsid w:val="00C63AF9"/>
    <w:rsid w:val="00C67121"/>
    <w:rsid w:val="00C74194"/>
    <w:rsid w:val="00C765B9"/>
    <w:rsid w:val="00C91B9A"/>
    <w:rsid w:val="00C92088"/>
    <w:rsid w:val="00C936A8"/>
    <w:rsid w:val="00CA5820"/>
    <w:rsid w:val="00CC5B04"/>
    <w:rsid w:val="00CD5978"/>
    <w:rsid w:val="00CD6AFE"/>
    <w:rsid w:val="00CE333A"/>
    <w:rsid w:val="00CF135A"/>
    <w:rsid w:val="00CF6F72"/>
    <w:rsid w:val="00D13B47"/>
    <w:rsid w:val="00D2463B"/>
    <w:rsid w:val="00D27934"/>
    <w:rsid w:val="00D33B7F"/>
    <w:rsid w:val="00D36C68"/>
    <w:rsid w:val="00D4196A"/>
    <w:rsid w:val="00D45C90"/>
    <w:rsid w:val="00D50D4F"/>
    <w:rsid w:val="00D573C2"/>
    <w:rsid w:val="00D61473"/>
    <w:rsid w:val="00D65242"/>
    <w:rsid w:val="00D83910"/>
    <w:rsid w:val="00D87894"/>
    <w:rsid w:val="00D95F3C"/>
    <w:rsid w:val="00DB66E5"/>
    <w:rsid w:val="00DC1CDB"/>
    <w:rsid w:val="00DC3CB1"/>
    <w:rsid w:val="00DC754E"/>
    <w:rsid w:val="00DD2419"/>
    <w:rsid w:val="00DD3C5F"/>
    <w:rsid w:val="00DD6A42"/>
    <w:rsid w:val="00DE20A1"/>
    <w:rsid w:val="00DE37C1"/>
    <w:rsid w:val="00DE3CB1"/>
    <w:rsid w:val="00DF02B8"/>
    <w:rsid w:val="00DF3BE6"/>
    <w:rsid w:val="00E054FB"/>
    <w:rsid w:val="00E127B7"/>
    <w:rsid w:val="00E17936"/>
    <w:rsid w:val="00E22FF6"/>
    <w:rsid w:val="00E319F3"/>
    <w:rsid w:val="00E33E2B"/>
    <w:rsid w:val="00E3417A"/>
    <w:rsid w:val="00E377BD"/>
    <w:rsid w:val="00E4073F"/>
    <w:rsid w:val="00E46BD3"/>
    <w:rsid w:val="00E55F6F"/>
    <w:rsid w:val="00E56938"/>
    <w:rsid w:val="00E57FE4"/>
    <w:rsid w:val="00E62A7F"/>
    <w:rsid w:val="00E73F10"/>
    <w:rsid w:val="00E74168"/>
    <w:rsid w:val="00E76C6A"/>
    <w:rsid w:val="00E80552"/>
    <w:rsid w:val="00E8307E"/>
    <w:rsid w:val="00E86402"/>
    <w:rsid w:val="00E9559C"/>
    <w:rsid w:val="00E96D64"/>
    <w:rsid w:val="00E96DE1"/>
    <w:rsid w:val="00EA27B0"/>
    <w:rsid w:val="00EB36DD"/>
    <w:rsid w:val="00EC2AAE"/>
    <w:rsid w:val="00EE5595"/>
    <w:rsid w:val="00EE659C"/>
    <w:rsid w:val="00EF2367"/>
    <w:rsid w:val="00EF4286"/>
    <w:rsid w:val="00F04A37"/>
    <w:rsid w:val="00F161D7"/>
    <w:rsid w:val="00F16774"/>
    <w:rsid w:val="00F16992"/>
    <w:rsid w:val="00F2625D"/>
    <w:rsid w:val="00F3340C"/>
    <w:rsid w:val="00F3374E"/>
    <w:rsid w:val="00F36122"/>
    <w:rsid w:val="00F51733"/>
    <w:rsid w:val="00F65D9A"/>
    <w:rsid w:val="00F70898"/>
    <w:rsid w:val="00F71145"/>
    <w:rsid w:val="00F751A0"/>
    <w:rsid w:val="00F80401"/>
    <w:rsid w:val="00F80818"/>
    <w:rsid w:val="00F922A8"/>
    <w:rsid w:val="00F92404"/>
    <w:rsid w:val="00F96F9A"/>
    <w:rsid w:val="00FA0244"/>
    <w:rsid w:val="00FA7E48"/>
    <w:rsid w:val="00FB1238"/>
    <w:rsid w:val="00FB4C2D"/>
    <w:rsid w:val="00FC62BD"/>
    <w:rsid w:val="00FD3007"/>
    <w:rsid w:val="00FD7B5B"/>
    <w:rsid w:val="00FE2684"/>
    <w:rsid w:val="00FE26A2"/>
    <w:rsid w:val="00FF48A6"/>
    <w:rsid w:val="00FF5571"/>
    <w:rsid w:val="316074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50337"/>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paragraph" w:styleId="Prrafodelista">
    <w:name w:val="List Paragraph"/>
    <w:basedOn w:val="Normal"/>
    <w:uiPriority w:val="34"/>
    <w:qFormat/>
    <w:rsid w:val="00A6722C"/>
    <w:pPr>
      <w:ind w:left="720"/>
      <w:contextualSpacing/>
    </w:pPr>
  </w:style>
  <w:style w:type="paragraph" w:styleId="Textoindependiente2">
    <w:name w:val="Body Text 2"/>
    <w:aliases w:val="Figura"/>
    <w:basedOn w:val="Normal"/>
    <w:link w:val="Textoindependiente2Car"/>
    <w:rsid w:val="00CF6F72"/>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CF6F72"/>
    <w:rPr>
      <w:rFonts w:ascii="Arial" w:eastAsia="Times New Roman" w:hAnsi="Arial" w:cs="Times New Roman"/>
      <w:sz w:val="24"/>
      <w:szCs w:val="20"/>
      <w:lang w:val="es-ES_tradnl" w:eastAsia="es-ES"/>
    </w:rPr>
  </w:style>
  <w:style w:type="character" w:styleId="Hipervnculo">
    <w:name w:val="Hyperlink"/>
    <w:basedOn w:val="Fuentedeprrafopredeter"/>
    <w:uiPriority w:val="99"/>
    <w:semiHidden/>
    <w:unhideWhenUsed/>
    <w:rsid w:val="00CF6F72"/>
    <w:rPr>
      <w:color w:val="0000FF"/>
      <w:u w:val="single"/>
    </w:rPr>
  </w:style>
  <w:style w:type="paragraph" w:styleId="Revisin">
    <w:name w:val="Revision"/>
    <w:hidden/>
    <w:uiPriority w:val="99"/>
    <w:semiHidden/>
    <w:rsid w:val="0087340E"/>
    <w:pPr>
      <w:spacing w:after="0" w:line="240" w:lineRule="auto"/>
    </w:pPr>
    <w:rPr>
      <w:kern w:val="2"/>
      <w14:ligatures w14:val="standardContextual"/>
    </w:rPr>
  </w:style>
  <w:style w:type="paragraph" w:styleId="Textoindependiente">
    <w:name w:val="Body Text"/>
    <w:basedOn w:val="Normal"/>
    <w:link w:val="TextoindependienteCar"/>
    <w:uiPriority w:val="99"/>
    <w:semiHidden/>
    <w:unhideWhenUsed/>
    <w:rsid w:val="00DE37C1"/>
    <w:pPr>
      <w:spacing w:after="120"/>
    </w:pPr>
  </w:style>
  <w:style w:type="character" w:customStyle="1" w:styleId="TextoindependienteCar">
    <w:name w:val="Texto independiente Car"/>
    <w:basedOn w:val="Fuentedeprrafopredeter"/>
    <w:link w:val="Textoindependiente"/>
    <w:uiPriority w:val="99"/>
    <w:semiHidden/>
    <w:rsid w:val="00DE37C1"/>
    <w:rPr>
      <w:kern w:val="2"/>
      <w14:ligatures w14:val="standardContextual"/>
    </w:rPr>
  </w:style>
  <w:style w:type="character" w:styleId="Refdecomentario">
    <w:name w:val="annotation reference"/>
    <w:basedOn w:val="Fuentedeprrafopredeter"/>
    <w:uiPriority w:val="99"/>
    <w:semiHidden/>
    <w:unhideWhenUsed/>
    <w:rsid w:val="003E2EAB"/>
    <w:rPr>
      <w:sz w:val="16"/>
      <w:szCs w:val="16"/>
    </w:rPr>
  </w:style>
  <w:style w:type="paragraph" w:styleId="Textocomentario">
    <w:name w:val="annotation text"/>
    <w:basedOn w:val="Normal"/>
    <w:link w:val="TextocomentarioCar"/>
    <w:uiPriority w:val="99"/>
    <w:unhideWhenUsed/>
    <w:rsid w:val="003E2EAB"/>
    <w:pPr>
      <w:spacing w:line="240" w:lineRule="auto"/>
    </w:pPr>
    <w:rPr>
      <w:sz w:val="20"/>
      <w:szCs w:val="20"/>
    </w:rPr>
  </w:style>
  <w:style w:type="character" w:customStyle="1" w:styleId="TextocomentarioCar">
    <w:name w:val="Texto comentario Car"/>
    <w:basedOn w:val="Fuentedeprrafopredeter"/>
    <w:link w:val="Textocomentario"/>
    <w:uiPriority w:val="99"/>
    <w:rsid w:val="003E2EAB"/>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3E2EAB"/>
    <w:rPr>
      <w:b/>
      <w:bCs/>
    </w:rPr>
  </w:style>
  <w:style w:type="character" w:customStyle="1" w:styleId="AsuntodelcomentarioCar">
    <w:name w:val="Asunto del comentario Car"/>
    <w:basedOn w:val="TextocomentarioCar"/>
    <w:link w:val="Asuntodelcomentario"/>
    <w:uiPriority w:val="99"/>
    <w:semiHidden/>
    <w:rsid w:val="003E2EAB"/>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1746</Words>
  <Characters>7790</Characters>
  <Application>Microsoft Office Word</Application>
  <DocSecurity>0</DocSecurity>
  <Lines>216</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Luisa Fernanda Uribe Laverde</cp:lastModifiedBy>
  <cp:revision>3</cp:revision>
  <cp:lastPrinted>2025-02-14T20:15:00Z</cp:lastPrinted>
  <dcterms:created xsi:type="dcterms:W3CDTF">2026-05-28T19:37:00Z</dcterms:created>
  <dcterms:modified xsi:type="dcterms:W3CDTF">2026-05-28T20:20:00Z</dcterms:modified>
</cp:coreProperties>
</file>